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986622"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356AC9" w:rsidRPr="00356AC9">
        <w:rPr>
          <w:b/>
          <w:noProof/>
          <w:sz w:val="24"/>
        </w:rPr>
        <w:t>C1-241459</w:t>
      </w:r>
      <w:bookmarkStart w:id="0" w:name="_GoBack"/>
      <w:bookmarkEnd w:id="0"/>
    </w:p>
    <w:p w14:paraId="0ACFD7BE" w14:textId="20AF7072"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CD7E8E" w:rsidRPr="00550B20">
        <w:rPr>
          <w:b/>
          <w:noProof/>
          <w:sz w:val="24"/>
        </w:rPr>
        <w:t>C1-24</w:t>
      </w:r>
      <w:r w:rsidR="00356AC9">
        <w:rPr>
          <w:b/>
          <w:noProof/>
          <w:sz w:val="24"/>
        </w:rPr>
        <w:t>1442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53D17B9A" w:rsidR="00F87DC8" w:rsidRPr="00410371" w:rsidRDefault="00E1638C" w:rsidP="008255B1">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8255B1">
              <w:rPr>
                <w:b/>
                <w:noProof/>
                <w:sz w:val="28"/>
              </w:rPr>
              <w:t>281</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54CDD664" w:rsidR="00F87DC8" w:rsidRPr="00410371" w:rsidRDefault="00E61EB4" w:rsidP="00F87DC8">
            <w:pPr>
              <w:pStyle w:val="CRCoverPage"/>
              <w:spacing w:after="0"/>
              <w:rPr>
                <w:noProof/>
              </w:rPr>
            </w:pPr>
            <w:r w:rsidRPr="00E61EB4">
              <w:rPr>
                <w:b/>
                <w:noProof/>
                <w:sz w:val="28"/>
              </w:rPr>
              <w:t>0246</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29EBB" w:rsidR="00F87DC8" w:rsidRPr="00410371" w:rsidRDefault="002F308A" w:rsidP="00F87DC8">
            <w:pPr>
              <w:pStyle w:val="CRCoverPage"/>
              <w:spacing w:after="0"/>
              <w:jc w:val="center"/>
              <w:rPr>
                <w:b/>
                <w:noProof/>
              </w:rPr>
            </w:pPr>
            <w:r>
              <w:rPr>
                <w:b/>
                <w:noProof/>
                <w:sz w:val="28"/>
              </w:rPr>
              <w:t>2</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FCE33" w:rsidR="00F87DC8" w:rsidRPr="00410371" w:rsidRDefault="00F87DC8" w:rsidP="00F0705B">
            <w:pPr>
              <w:pStyle w:val="CRCoverPage"/>
              <w:spacing w:after="0"/>
              <w:jc w:val="center"/>
              <w:rPr>
                <w:noProof/>
                <w:sz w:val="28"/>
              </w:rPr>
            </w:pPr>
            <w:r w:rsidRPr="00855237">
              <w:rPr>
                <w:b/>
                <w:noProof/>
                <w:sz w:val="28"/>
              </w:rPr>
              <w:t>1</w:t>
            </w:r>
            <w:r>
              <w:rPr>
                <w:b/>
                <w:noProof/>
                <w:sz w:val="28"/>
              </w:rPr>
              <w:t>8</w:t>
            </w:r>
            <w:r w:rsidRPr="00855237">
              <w:rPr>
                <w:b/>
                <w:noProof/>
                <w:sz w:val="28"/>
              </w:rPr>
              <w:t>.</w:t>
            </w:r>
            <w:r w:rsidR="00F0705B">
              <w:rPr>
                <w:b/>
                <w:noProof/>
                <w:sz w:val="28"/>
              </w:rPr>
              <w:t>4</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E1B8D" w:rsidR="001E41F3" w:rsidRDefault="00655229" w:rsidP="00906971">
            <w:pPr>
              <w:pStyle w:val="CRCoverPage"/>
              <w:spacing w:after="0"/>
              <w:ind w:left="100"/>
              <w:rPr>
                <w:noProof/>
              </w:rPr>
            </w:pPr>
            <w:r>
              <w:rPr>
                <w:noProof/>
              </w:rPr>
              <w:t>MC</w:t>
            </w:r>
            <w:r w:rsidR="00906971">
              <w:rPr>
                <w:noProof/>
              </w:rPr>
              <w:t>Video</w:t>
            </w:r>
            <w:r>
              <w:rPr>
                <w:noProof/>
              </w:rPr>
              <w:t xml:space="preserve"> </w:t>
            </w:r>
            <w:r w:rsidR="002C3678" w:rsidRPr="00F22E03">
              <w:rPr>
                <w:noProof/>
              </w:rPr>
              <w:t>service authori</w:t>
            </w:r>
            <w:r w:rsidR="002C3678">
              <w:rPr>
                <w:noProof/>
              </w:rPr>
              <w:t>z</w:t>
            </w:r>
            <w:r w:rsidR="002C3678" w:rsidRPr="00F22E03">
              <w:rPr>
                <w:noProof/>
              </w:rPr>
              <w:t>ation notification</w:t>
            </w:r>
            <w:r w:rsidR="002C3678">
              <w:t xml:space="preserve"> </w:t>
            </w:r>
            <w:r w:rsidR="00906971">
              <w:t>handling in migration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638C">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3613A" w:rsidR="001E41F3" w:rsidRDefault="00EB4E31" w:rsidP="008A401C">
            <w:pPr>
              <w:pStyle w:val="CRCoverPage"/>
              <w:spacing w:after="0"/>
              <w:ind w:left="100"/>
              <w:rPr>
                <w:noProof/>
              </w:rPr>
            </w:pPr>
            <w:r w:rsidRPr="00EB4E31">
              <w:t>eMCSMI_IRail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C90D3" w:rsidR="001E41F3" w:rsidRDefault="00E1638C" w:rsidP="005A51E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w:t>
            </w:r>
            <w:r w:rsidR="005A51EA">
              <w:rPr>
                <w:noProof/>
              </w:rPr>
              <w:t>2</w:t>
            </w:r>
            <w:r w:rsidR="00D24991">
              <w:rPr>
                <w:noProof/>
              </w:rPr>
              <w:t>-</w:t>
            </w:r>
            <w:r w:rsidR="00C16E44">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638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D296" w14:textId="17400DFB" w:rsidR="00A3154C" w:rsidRDefault="00A3154C" w:rsidP="00A3154C">
            <w:pPr>
              <w:pStyle w:val="CRCoverPage"/>
              <w:spacing w:after="0"/>
              <w:ind w:left="100"/>
            </w:pPr>
            <w:r w:rsidRPr="00A62283">
              <w:t>TS 2</w:t>
            </w:r>
            <w:r>
              <w:t>3</w:t>
            </w:r>
            <w:r w:rsidRPr="00A62283">
              <w:t xml:space="preserve">.280 specifies a procedure </w:t>
            </w:r>
            <w:r w:rsidR="00140F78">
              <w:t>for</w:t>
            </w:r>
            <w:r w:rsidRPr="00A62283">
              <w:t xml:space="preserve"> </w:t>
            </w:r>
            <w:r w:rsidR="00A87279" w:rsidRPr="005F5123">
              <w:t>MC service authori</w:t>
            </w:r>
            <w:r w:rsidR="00A87279">
              <w:t>z</w:t>
            </w:r>
            <w:r w:rsidR="00A87279" w:rsidRPr="005F5123">
              <w:t>ation notification</w:t>
            </w:r>
            <w:r w:rsidR="00406C7D">
              <w:t xml:space="preserve"> as below</w:t>
            </w:r>
          </w:p>
          <w:p w14:paraId="6C089F72" w14:textId="77777777" w:rsidR="00A87279" w:rsidRPr="00E65F7A" w:rsidRDefault="00A87279" w:rsidP="00A87279">
            <w:pPr>
              <w:pStyle w:val="Heading5"/>
              <w:rPr>
                <w:lang w:eastAsia="zh-CN"/>
              </w:rPr>
            </w:pPr>
            <w:bookmarkStart w:id="2" w:name="_Toc155282196"/>
            <w:r>
              <w:t>10.6.3.2.4</w:t>
            </w:r>
            <w:r>
              <w:tab/>
            </w:r>
            <w:r w:rsidRPr="005F5123">
              <w:t>MC service authori</w:t>
            </w:r>
            <w:r>
              <w:t>z</w:t>
            </w:r>
            <w:r w:rsidRPr="005F5123">
              <w:t>ation notification</w:t>
            </w:r>
            <w:bookmarkEnd w:id="2"/>
          </w:p>
          <w:p w14:paraId="21D9D9F8" w14:textId="77777777" w:rsidR="00A87279" w:rsidRDefault="00A87279" w:rsidP="00A87279">
            <w:pPr>
              <w:rPr>
                <w:lang w:val="nl-NL"/>
              </w:rPr>
            </w:pPr>
            <w:r w:rsidRPr="00E65F7A">
              <w:t>Table </w:t>
            </w:r>
            <w:r>
              <w:t>10.6.3.2.4</w:t>
            </w:r>
            <w:r w:rsidRPr="00E65F7A">
              <w:rPr>
                <w:lang w:eastAsia="zh-CN"/>
              </w:rPr>
              <w:t>-</w:t>
            </w:r>
            <w:r>
              <w:rPr>
                <w:lang w:eastAsia="zh-CN"/>
              </w:rPr>
              <w:t>1</w:t>
            </w:r>
            <w:r w:rsidRPr="00E65F7A">
              <w:t xml:space="preserve"> describes the information flow</w:t>
            </w:r>
            <w:r>
              <w:t xml:space="preserve"> about the </w:t>
            </w:r>
            <w:r w:rsidRPr="00062A0E">
              <w:t>notificatio</w:t>
            </w:r>
            <w:r>
              <w:t xml:space="preserve">n for successful completion of </w:t>
            </w:r>
            <w:r w:rsidRPr="00062A0E">
              <w:t xml:space="preserve">MC service </w:t>
            </w:r>
            <w:r>
              <w:t xml:space="preserve">user service </w:t>
            </w:r>
            <w:r w:rsidRPr="00062A0E">
              <w:t>authori</w:t>
            </w:r>
            <w:r>
              <w:t>z</w:t>
            </w:r>
            <w:r w:rsidRPr="00062A0E">
              <w:t>ation after migrating to the partner MC system.</w:t>
            </w:r>
          </w:p>
          <w:p w14:paraId="3D8BB4D1" w14:textId="77777777" w:rsidR="00A87279" w:rsidRPr="00E65F7A" w:rsidRDefault="00A87279" w:rsidP="00A87279">
            <w:pPr>
              <w:pStyle w:val="TH"/>
            </w:pPr>
            <w:r w:rsidRPr="00E65F7A">
              <w:t>Table </w:t>
            </w:r>
            <w:r>
              <w:t>10.6.3.2.4</w:t>
            </w:r>
            <w:r w:rsidRPr="00E65F7A">
              <w:t xml:space="preserve">-1: </w:t>
            </w:r>
            <w:r w:rsidRPr="005F5123">
              <w:t xml:space="preserve">MC service </w:t>
            </w:r>
            <w:r>
              <w:t xml:space="preserve">user </w:t>
            </w:r>
            <w:r w:rsidRPr="005F5123">
              <w:t>authori</w:t>
            </w:r>
            <w:r>
              <w:t>z</w:t>
            </w:r>
            <w:r w:rsidRPr="005F5123">
              <w:t>ation notification</w:t>
            </w:r>
          </w:p>
          <w:tbl>
            <w:tblPr>
              <w:tblW w:w="6440" w:type="dxa"/>
              <w:jc w:val="center"/>
              <w:tblLayout w:type="fixed"/>
              <w:tblLook w:val="0000" w:firstRow="0" w:lastRow="0" w:firstColumn="0" w:lastColumn="0" w:noHBand="0" w:noVBand="0"/>
            </w:tblPr>
            <w:tblGrid>
              <w:gridCol w:w="2147"/>
              <w:gridCol w:w="1073"/>
              <w:gridCol w:w="3220"/>
            </w:tblGrid>
            <w:tr w:rsidR="00A87279" w:rsidRPr="00E65F7A" w14:paraId="265312F7" w14:textId="77777777" w:rsidTr="00A87279">
              <w:trPr>
                <w:trHeight w:val="101"/>
                <w:jc w:val="center"/>
              </w:trPr>
              <w:tc>
                <w:tcPr>
                  <w:tcW w:w="2147" w:type="dxa"/>
                  <w:tcBorders>
                    <w:top w:val="single" w:sz="4" w:space="0" w:color="000000"/>
                    <w:left w:val="single" w:sz="4" w:space="0" w:color="000000"/>
                    <w:bottom w:val="single" w:sz="4" w:space="0" w:color="000000"/>
                  </w:tcBorders>
                  <w:shd w:val="clear" w:color="auto" w:fill="auto"/>
                </w:tcPr>
                <w:p w14:paraId="33A498D5" w14:textId="77777777" w:rsidR="00A87279" w:rsidRPr="00E65F7A" w:rsidRDefault="00A87279" w:rsidP="00A87279">
                  <w:pPr>
                    <w:pStyle w:val="TAH"/>
                  </w:pPr>
                  <w:r w:rsidRPr="00E65F7A">
                    <w:t>Information element</w:t>
                  </w:r>
                </w:p>
              </w:tc>
              <w:tc>
                <w:tcPr>
                  <w:tcW w:w="1073" w:type="dxa"/>
                  <w:tcBorders>
                    <w:top w:val="single" w:sz="4" w:space="0" w:color="000000"/>
                    <w:left w:val="single" w:sz="4" w:space="0" w:color="000000"/>
                    <w:bottom w:val="single" w:sz="4" w:space="0" w:color="000000"/>
                  </w:tcBorders>
                  <w:shd w:val="clear" w:color="auto" w:fill="auto"/>
                </w:tcPr>
                <w:p w14:paraId="4C87F43A" w14:textId="77777777" w:rsidR="00A87279" w:rsidRPr="00E65F7A" w:rsidRDefault="00A87279" w:rsidP="00A87279">
                  <w:pPr>
                    <w:pStyle w:val="TAH"/>
                  </w:pPr>
                  <w:r w:rsidRPr="00E65F7A">
                    <w:t>Status</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16B12E8A" w14:textId="77777777" w:rsidR="00A87279" w:rsidRPr="00E65F7A" w:rsidRDefault="00A87279" w:rsidP="00A87279">
                  <w:pPr>
                    <w:pStyle w:val="TAH"/>
                  </w:pPr>
                  <w:r w:rsidRPr="00E65F7A">
                    <w:t>Description</w:t>
                  </w:r>
                </w:p>
              </w:tc>
            </w:tr>
            <w:tr w:rsidR="00A87279" w:rsidRPr="00E65F7A" w14:paraId="1F36302F" w14:textId="77777777" w:rsidTr="00A87279">
              <w:trPr>
                <w:trHeight w:val="202"/>
                <w:jc w:val="center"/>
              </w:trPr>
              <w:tc>
                <w:tcPr>
                  <w:tcW w:w="2147" w:type="dxa"/>
                  <w:tcBorders>
                    <w:top w:val="single" w:sz="4" w:space="0" w:color="000000"/>
                    <w:left w:val="single" w:sz="4" w:space="0" w:color="000000"/>
                    <w:bottom w:val="single" w:sz="4" w:space="0" w:color="000000"/>
                  </w:tcBorders>
                  <w:shd w:val="clear" w:color="auto" w:fill="auto"/>
                </w:tcPr>
                <w:p w14:paraId="5C0B555C" w14:textId="77777777" w:rsidR="00A87279" w:rsidRPr="00352049" w:rsidRDefault="00A87279" w:rsidP="00A87279">
                  <w:pPr>
                    <w:pStyle w:val="TAL"/>
                    <w:rPr>
                      <w:lang w:eastAsia="zh-CN"/>
                    </w:rPr>
                  </w:pPr>
                  <w:r w:rsidRPr="000C73AD">
                    <w:t>MC service ID</w:t>
                  </w:r>
                </w:p>
              </w:tc>
              <w:tc>
                <w:tcPr>
                  <w:tcW w:w="1073" w:type="dxa"/>
                  <w:tcBorders>
                    <w:top w:val="single" w:sz="4" w:space="0" w:color="000000"/>
                    <w:left w:val="single" w:sz="4" w:space="0" w:color="000000"/>
                    <w:bottom w:val="single" w:sz="4" w:space="0" w:color="000000"/>
                  </w:tcBorders>
                  <w:shd w:val="clear" w:color="auto" w:fill="auto"/>
                </w:tcPr>
                <w:p w14:paraId="39D69D23"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79572513" w14:textId="77777777" w:rsidR="00A87279" w:rsidRPr="00352049" w:rsidRDefault="00A87279" w:rsidP="00A87279">
                  <w:pPr>
                    <w:pStyle w:val="TAL"/>
                    <w:rPr>
                      <w:lang w:eastAsia="zh-CN"/>
                    </w:rPr>
                  </w:pPr>
                  <w:r w:rsidRPr="000C73AD">
                    <w:rPr>
                      <w:lang w:eastAsia="zh-CN"/>
                    </w:rPr>
                    <w:t xml:space="preserve">The </w:t>
                  </w:r>
                  <w:r w:rsidRPr="000C73AD">
                    <w:t>MC service ID</w:t>
                  </w:r>
                  <w:r w:rsidRPr="000C73AD">
                    <w:rPr>
                      <w:lang w:eastAsia="zh-CN"/>
                    </w:rPr>
                    <w:t xml:space="preserve"> of the migrating MC service user provided by the partner MC system.</w:t>
                  </w:r>
                </w:p>
              </w:tc>
            </w:tr>
            <w:tr w:rsidR="00A87279" w:rsidRPr="00E65F7A" w14:paraId="5A40E645" w14:textId="77777777" w:rsidTr="00A87279">
              <w:trPr>
                <w:trHeight w:val="303"/>
                <w:jc w:val="center"/>
              </w:trPr>
              <w:tc>
                <w:tcPr>
                  <w:tcW w:w="2147" w:type="dxa"/>
                  <w:tcBorders>
                    <w:top w:val="single" w:sz="4" w:space="0" w:color="000000"/>
                    <w:left w:val="single" w:sz="4" w:space="0" w:color="000000"/>
                    <w:bottom w:val="single" w:sz="4" w:space="0" w:color="000000"/>
                  </w:tcBorders>
                  <w:shd w:val="clear" w:color="auto" w:fill="auto"/>
                </w:tcPr>
                <w:p w14:paraId="7CE32C4C" w14:textId="77777777" w:rsidR="00A87279" w:rsidRPr="00352049" w:rsidRDefault="00A87279" w:rsidP="00A87279">
                  <w:pPr>
                    <w:pStyle w:val="TAL"/>
                  </w:pPr>
                  <w:r w:rsidRPr="003C5F10">
                    <w:t>Service authori</w:t>
                  </w:r>
                  <w:r>
                    <w:t>z</w:t>
                  </w:r>
                  <w:r w:rsidRPr="003C5F10">
                    <w:t>ation Indication</w:t>
                  </w:r>
                </w:p>
              </w:tc>
              <w:tc>
                <w:tcPr>
                  <w:tcW w:w="1073" w:type="dxa"/>
                  <w:tcBorders>
                    <w:top w:val="single" w:sz="4" w:space="0" w:color="000000"/>
                    <w:left w:val="single" w:sz="4" w:space="0" w:color="000000"/>
                    <w:bottom w:val="single" w:sz="4" w:space="0" w:color="000000"/>
                  </w:tcBorders>
                  <w:shd w:val="clear" w:color="auto" w:fill="auto"/>
                </w:tcPr>
                <w:p w14:paraId="32276CC7"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2D84C9DD" w14:textId="77777777" w:rsidR="00A87279" w:rsidRPr="00352049" w:rsidRDefault="00A87279" w:rsidP="00A87279">
                  <w:pPr>
                    <w:pStyle w:val="TAL"/>
                    <w:rPr>
                      <w:lang w:eastAsia="zh-CN"/>
                    </w:rPr>
                  </w:pPr>
                  <w:r>
                    <w:rPr>
                      <w:lang w:eastAsia="zh-CN"/>
                    </w:rPr>
                    <w:t>Indication to provide the successful completion of MC service user service authorization after migrating to the partner MC system</w:t>
                  </w:r>
                </w:p>
              </w:tc>
            </w:tr>
          </w:tbl>
          <w:p w14:paraId="27B57F96" w14:textId="125472F8" w:rsidR="00A87279" w:rsidRDefault="00A87279" w:rsidP="00A3154C">
            <w:pPr>
              <w:pStyle w:val="CRCoverPage"/>
              <w:spacing w:after="0"/>
              <w:ind w:left="100"/>
            </w:pPr>
          </w:p>
          <w:p w14:paraId="2BF30FD1" w14:textId="77777777" w:rsidR="00461078" w:rsidRPr="00E65F7A" w:rsidRDefault="00461078" w:rsidP="00461078">
            <w:pPr>
              <w:pStyle w:val="Heading5"/>
              <w:rPr>
                <w:lang w:eastAsia="zh-CN"/>
              </w:rPr>
            </w:pPr>
            <w:bookmarkStart w:id="3" w:name="_Toc155282198"/>
            <w:r>
              <w:t>10.6.3.3.1</w:t>
            </w:r>
            <w:r>
              <w:tab/>
              <w:t>Migration service authorization procedure</w:t>
            </w:r>
            <w:bookmarkEnd w:id="3"/>
          </w:p>
          <w:p w14:paraId="26B29FD1" w14:textId="77777777" w:rsidR="00461078" w:rsidRDefault="00461078" w:rsidP="00461078">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4CCB3D14" w14:textId="22F6A3A3" w:rsidR="00461078" w:rsidRDefault="009F7B74" w:rsidP="00A3154C">
            <w:pPr>
              <w:pStyle w:val="CRCoverPage"/>
              <w:spacing w:after="0"/>
              <w:ind w:left="100"/>
            </w:pPr>
            <w:r>
              <w:t>[snip]</w:t>
            </w:r>
          </w:p>
          <w:p w14:paraId="6AF0615B" w14:textId="29E91F05" w:rsidR="009F7B74" w:rsidRPr="00A62283" w:rsidRDefault="009F7B74" w:rsidP="00A3154C">
            <w:pPr>
              <w:pStyle w:val="CRCoverPage"/>
              <w:spacing w:after="0"/>
              <w:ind w:left="100"/>
            </w:pPr>
            <w:r w:rsidRPr="00B219BF">
              <w:rPr>
                <w:noProof/>
              </w:rPr>
              <w:object w:dxaOrig="16875" w:dyaOrig="11940" w14:anchorId="22D3C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9pt;height:244.15pt" o:ole="">
                  <v:imagedata r:id="rId12" o:title="" croptop="1658f" cropbottom="24775f" cropleft="988f" cropright="29066f"/>
                </v:shape>
                <o:OLEObject Type="Embed" ProgID="Visio.Drawing.11" ShapeID="_x0000_i1025" DrawAspect="Content" ObjectID="_1770735065" r:id="rId13"/>
              </w:object>
            </w:r>
          </w:p>
          <w:p w14:paraId="28486F32" w14:textId="77777777" w:rsidR="009F7B74" w:rsidRDefault="009F7B74" w:rsidP="009F7B74">
            <w:pPr>
              <w:pStyle w:val="CRCoverPage"/>
              <w:spacing w:after="0"/>
              <w:ind w:left="100"/>
            </w:pPr>
            <w:r>
              <w:t>[snip]</w:t>
            </w:r>
          </w:p>
          <w:p w14:paraId="33E80CB0" w14:textId="77777777" w:rsidR="00BE3B21" w:rsidRDefault="00BE3B21" w:rsidP="00BE3B21">
            <w:pPr>
              <w:pStyle w:val="B1"/>
            </w:pPr>
            <w:r>
              <w:t>13.</w:t>
            </w:r>
            <w:r>
              <w:tab/>
              <w:t>The MC service user successfully completes the MC service authorization with the MC service server within the partner MC system to which the MC service user is migrating into.</w:t>
            </w:r>
          </w:p>
          <w:p w14:paraId="708AA7DE" w14:textId="1925B710" w:rsidR="00445E38" w:rsidRDefault="00BE3B21" w:rsidP="003D5C9C">
            <w:pPr>
              <w:pStyle w:val="B1"/>
              <w:rPr>
                <w:noProof/>
              </w:rPr>
            </w:pPr>
            <w:r>
              <w:t>14.</w:t>
            </w:r>
            <w:r>
              <w:tab/>
              <w:t>The partner MC service server of partner MC system notifies the primary MC system of the MC service user of the MC service client by sending the MC service authorization notification.</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1835F" w14:textId="0482B03B" w:rsidR="004A2C4C" w:rsidRDefault="004A2C4C" w:rsidP="004A2C4C">
            <w:pPr>
              <w:pStyle w:val="CRCoverPage"/>
              <w:spacing w:after="0"/>
              <w:rPr>
                <w:noProof/>
              </w:rPr>
            </w:pPr>
            <w:r>
              <w:rPr>
                <w:noProof/>
              </w:rPr>
              <w:t>The</w:t>
            </w:r>
            <w:r w:rsidR="00DA7CBE">
              <w:rPr>
                <w:noProof/>
              </w:rPr>
              <w:t xml:space="preserve"> MCVideo </w:t>
            </w:r>
            <w:r>
              <w:rPr>
                <w:noProof/>
              </w:rPr>
              <w:t>server of the partner</w:t>
            </w:r>
            <w:r w:rsidR="00DA7CBE">
              <w:rPr>
                <w:noProof/>
              </w:rPr>
              <w:t xml:space="preserve"> MCVideo </w:t>
            </w:r>
            <w:r>
              <w:rPr>
                <w:noProof/>
              </w:rPr>
              <w:t>system notifies the primary</w:t>
            </w:r>
            <w:r w:rsidR="00DA7CBE">
              <w:rPr>
                <w:noProof/>
              </w:rPr>
              <w:t xml:space="preserve"> MCVideo </w:t>
            </w:r>
            <w:r>
              <w:rPr>
                <w:noProof/>
              </w:rPr>
              <w:t>system of the</w:t>
            </w:r>
            <w:r w:rsidR="00DA7CBE">
              <w:rPr>
                <w:noProof/>
              </w:rPr>
              <w:t xml:space="preserve"> MCVideo </w:t>
            </w:r>
            <w:r>
              <w:rPr>
                <w:noProof/>
              </w:rPr>
              <w:t>user by sending the</w:t>
            </w:r>
            <w:r w:rsidR="00DA7CBE">
              <w:rPr>
                <w:noProof/>
              </w:rPr>
              <w:t xml:space="preserve"> MCVideo </w:t>
            </w:r>
            <w:r>
              <w:rPr>
                <w:noProof/>
              </w:rPr>
              <w:t>service authorization notification.</w:t>
            </w:r>
          </w:p>
          <w:p w14:paraId="2FD9A63C" w14:textId="77777777" w:rsidR="004A2C4C" w:rsidRDefault="004A2C4C" w:rsidP="004A2C4C">
            <w:pPr>
              <w:pStyle w:val="CRCoverPage"/>
              <w:spacing w:after="0"/>
              <w:rPr>
                <w:noProof/>
              </w:rPr>
            </w:pPr>
            <w:r>
              <w:rPr>
                <w:noProof/>
              </w:rPr>
              <w:t>6.3.1.3: A new request type is defined for routing and identifying the SIP MESSAGE request.</w:t>
            </w:r>
          </w:p>
          <w:p w14:paraId="4BCB13A7" w14:textId="24C305BF" w:rsidR="004A2C4C" w:rsidRDefault="004A2C4C" w:rsidP="004A2C4C">
            <w:pPr>
              <w:pStyle w:val="CRCoverPage"/>
              <w:spacing w:after="0"/>
              <w:rPr>
                <w:noProof/>
              </w:rPr>
            </w:pPr>
            <w:r>
              <w:rPr>
                <w:noProof/>
              </w:rPr>
              <w:t>7A.3.X, 7A.6.Y: A new procedure is defined to send and receive the SIP MESSAGE between the partner</w:t>
            </w:r>
            <w:r w:rsidR="00DA7CBE">
              <w:rPr>
                <w:noProof/>
              </w:rPr>
              <w:t xml:space="preserve"> MCVideo </w:t>
            </w:r>
            <w:r>
              <w:rPr>
                <w:noProof/>
              </w:rPr>
              <w:t>system and the primary</w:t>
            </w:r>
            <w:r w:rsidR="00DA7CBE">
              <w:rPr>
                <w:noProof/>
              </w:rPr>
              <w:t xml:space="preserve"> MCVideo </w:t>
            </w:r>
            <w:r>
              <w:rPr>
                <w:noProof/>
              </w:rPr>
              <w:t>system.</w:t>
            </w:r>
          </w:p>
          <w:p w14:paraId="48BDCEED" w14:textId="33540B99" w:rsidR="004A2C4C" w:rsidRDefault="004A2C4C" w:rsidP="004A2C4C">
            <w:pPr>
              <w:pStyle w:val="CRCoverPage"/>
              <w:spacing w:after="0"/>
              <w:rPr>
                <w:noProof/>
              </w:rPr>
            </w:pPr>
            <w:r>
              <w:rPr>
                <w:noProof/>
              </w:rPr>
              <w:t>7.3.2, 7.3.3: Invoke the sending of newly defined SIP MESSAGE for notifying the successful completion of</w:t>
            </w:r>
            <w:r w:rsidR="00DA7CBE">
              <w:rPr>
                <w:noProof/>
              </w:rPr>
              <w:t xml:space="preserve"> MCVideo </w:t>
            </w:r>
            <w:r>
              <w:rPr>
                <w:noProof/>
              </w:rPr>
              <w:t>service authorization.</w:t>
            </w:r>
          </w:p>
          <w:p w14:paraId="31C656EC" w14:textId="2AA2633D" w:rsidR="004116DE" w:rsidRDefault="004A2C4C" w:rsidP="002D5D32">
            <w:pPr>
              <w:pStyle w:val="CRCoverPage"/>
              <w:spacing w:after="0"/>
              <w:rPr>
                <w:noProof/>
              </w:rPr>
            </w:pPr>
            <w:r>
              <w:rPr>
                <w:noProof/>
              </w:rPr>
              <w:t>F.1.3: New request type is updated in the semantic.</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F68D4" w:rsidR="004377A9" w:rsidRDefault="00915F2A" w:rsidP="00460C61">
            <w:pPr>
              <w:pStyle w:val="CRCoverPage"/>
              <w:spacing w:after="0"/>
              <w:rPr>
                <w:noProof/>
              </w:rPr>
            </w:pPr>
            <w:r w:rsidRPr="00915F2A">
              <w:rPr>
                <w:noProof/>
              </w:rPr>
              <w:t>The procedure of sending the</w:t>
            </w:r>
            <w:r w:rsidR="00DA7CBE">
              <w:rPr>
                <w:noProof/>
              </w:rPr>
              <w:t xml:space="preserve"> MCVideo </w:t>
            </w:r>
            <w:r w:rsidRPr="00915F2A">
              <w:rPr>
                <w:noProof/>
              </w:rPr>
              <w:t>service authorization notification by the</w:t>
            </w:r>
            <w:r w:rsidR="00DA7CBE">
              <w:rPr>
                <w:noProof/>
              </w:rPr>
              <w:t xml:space="preserve"> MCVideo </w:t>
            </w:r>
            <w:r w:rsidRPr="00915F2A">
              <w:rPr>
                <w:noProof/>
              </w:rPr>
              <w:t>server of the partner</w:t>
            </w:r>
            <w:r w:rsidR="00DA7CBE">
              <w:rPr>
                <w:noProof/>
              </w:rPr>
              <w:t xml:space="preserve"> MCVideo </w:t>
            </w:r>
            <w:r w:rsidRPr="00915F2A">
              <w:rPr>
                <w:noProof/>
              </w:rPr>
              <w:t>system to the primary</w:t>
            </w:r>
            <w:r w:rsidR="00DA7CBE">
              <w:rPr>
                <w:noProof/>
              </w:rPr>
              <w:t xml:space="preserve"> MCVideo </w:t>
            </w:r>
            <w:r w:rsidRPr="00915F2A">
              <w:rPr>
                <w:noProof/>
              </w:rPr>
              <w:t>system of the</w:t>
            </w:r>
            <w:r w:rsidR="00DA7CBE">
              <w:rPr>
                <w:noProof/>
              </w:rPr>
              <w:t xml:space="preserve"> MCVideo </w:t>
            </w:r>
            <w:r w:rsidRPr="00915F2A">
              <w:rPr>
                <w:noProof/>
              </w:rPr>
              <w:t>user is not available.</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93B40" w:rsidR="00354746" w:rsidRDefault="001D31DD" w:rsidP="008E3869">
            <w:pPr>
              <w:pStyle w:val="CRCoverPage"/>
              <w:spacing w:after="0"/>
              <w:rPr>
                <w:noProof/>
              </w:rPr>
            </w:pPr>
            <w:r w:rsidRPr="0073469F">
              <w:rPr>
                <w:noProof/>
              </w:rPr>
              <w:t>6.3.1.</w:t>
            </w:r>
            <w:r w:rsidR="00697626">
              <w:rPr>
                <w:noProof/>
              </w:rPr>
              <w:t>2</w:t>
            </w:r>
            <w:r>
              <w:rPr>
                <w:noProof/>
              </w:rPr>
              <w:t xml:space="preserve">, </w:t>
            </w:r>
            <w:r>
              <w:t>7</w:t>
            </w:r>
            <w:r w:rsidRPr="0073469F">
              <w:t>.</w:t>
            </w:r>
            <w:r>
              <w:t>3.2, 7</w:t>
            </w:r>
            <w:r w:rsidRPr="0073469F">
              <w:t>.</w:t>
            </w:r>
            <w:r>
              <w:t>3</w:t>
            </w:r>
            <w:r w:rsidRPr="0073469F">
              <w:t>.</w:t>
            </w:r>
            <w:r>
              <w:t xml:space="preserve">3, </w:t>
            </w:r>
            <w:r w:rsidRPr="0073469F">
              <w:t>7</w:t>
            </w:r>
            <w:r>
              <w:t xml:space="preserve">A, </w:t>
            </w:r>
            <w:r w:rsidRPr="0073469F">
              <w:t>7</w:t>
            </w:r>
            <w:r>
              <w:t>A</w:t>
            </w:r>
            <w:r w:rsidRPr="0073469F">
              <w:t>.1</w:t>
            </w:r>
            <w:r w:rsidR="00A17080">
              <w:t xml:space="preserve">, </w:t>
            </w:r>
            <w:r w:rsidR="00A17080" w:rsidRPr="00A17080">
              <w:t>7A.3.X</w:t>
            </w:r>
            <w:r w:rsidR="006814D8">
              <w:t xml:space="preserve"> (new)</w:t>
            </w:r>
            <w:r w:rsidR="00A17080">
              <w:t xml:space="preserve">, </w:t>
            </w:r>
            <w:r w:rsidR="006814D8">
              <w:t xml:space="preserve">7A.6 (new), </w:t>
            </w:r>
            <w:r w:rsidR="00A17080" w:rsidRPr="00A17080">
              <w:t>7A.6.Y</w:t>
            </w:r>
            <w:r w:rsidR="006814D8">
              <w:t>(new)</w:t>
            </w:r>
            <w:r w:rsidR="00A17080">
              <w:t xml:space="preserve">, </w:t>
            </w:r>
            <w:r w:rsidR="00A17080" w:rsidRPr="0073469F">
              <w:rPr>
                <w:lang w:eastAsia="zh-CN"/>
              </w:rPr>
              <w:t>F</w:t>
            </w:r>
            <w:r w:rsidR="00A17080" w:rsidRPr="0073469F">
              <w:t>.</w:t>
            </w:r>
            <w:r w:rsidR="00A17080" w:rsidRPr="0073469F">
              <w:rPr>
                <w:lang w:eastAsia="zh-CN"/>
              </w:rPr>
              <w:t>1</w:t>
            </w:r>
            <w:r w:rsidR="00A17080" w:rsidRPr="0073469F">
              <w:t>.3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189C09" w:rsidR="00354746" w:rsidRDefault="00F03694" w:rsidP="00F03694">
            <w:pPr>
              <w:pStyle w:val="CRCoverPage"/>
              <w:spacing w:after="0"/>
              <w:ind w:left="100"/>
              <w:rPr>
                <w:noProof/>
              </w:rPr>
            </w:pPr>
            <w:r>
              <w:rPr>
                <w:noProof/>
              </w:rPr>
              <w:t xml:space="preserve">The </w:t>
            </w:r>
            <w:r w:rsidRPr="0033078C">
              <w:rPr>
                <w:noProof/>
              </w:rPr>
              <w:t>&lt;req-type&gt; element</w:t>
            </w:r>
            <w:r>
              <w:rPr>
                <w:noProof/>
              </w:rPr>
              <w:t xml:space="preserve"> is defined in the schema as a part of CR </w:t>
            </w:r>
            <w:r w:rsidRPr="0033078C">
              <w:rPr>
                <w:noProof/>
              </w:rPr>
              <w:t>0</w:t>
            </w:r>
            <w:r>
              <w:rPr>
                <w:noProof/>
              </w:rPr>
              <w:t>2</w:t>
            </w:r>
            <w:r w:rsidRPr="0033078C">
              <w:rPr>
                <w:noProof/>
              </w:rPr>
              <w:t>45</w:t>
            </w: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0E2DA528" w14:textId="77777777" w:rsidR="009847C8" w:rsidRPr="0073469F" w:rsidRDefault="009847C8" w:rsidP="009847C8">
      <w:pPr>
        <w:pStyle w:val="Heading4"/>
        <w:rPr>
          <w:noProof/>
        </w:rPr>
      </w:pPr>
      <w:bookmarkStart w:id="11" w:name="_Toc20152329"/>
      <w:bookmarkStart w:id="12" w:name="_Toc27494994"/>
      <w:bookmarkStart w:id="13" w:name="_Toc36108462"/>
      <w:bookmarkStart w:id="14" w:name="_Toc45194250"/>
      <w:bookmarkStart w:id="15" w:name="_Toc154366046"/>
      <w:bookmarkStart w:id="16" w:name="_Toc155363291"/>
      <w:bookmarkStart w:id="17" w:name="_Toc20155741"/>
      <w:bookmarkStart w:id="18" w:name="_Toc27500896"/>
      <w:bookmarkStart w:id="19" w:name="_Toc36049021"/>
      <w:bookmarkStart w:id="20" w:name="_Toc45209784"/>
      <w:bookmarkStart w:id="21" w:name="_Toc51860609"/>
      <w:bookmarkStart w:id="22" w:name="_Toc155363463"/>
      <w:bookmarkStart w:id="23" w:name="_Toc155364372"/>
      <w:bookmarkStart w:id="24" w:name="_Toc155364383"/>
      <w:bookmarkEnd w:id="4"/>
      <w:bookmarkEnd w:id="5"/>
      <w:bookmarkEnd w:id="6"/>
      <w:bookmarkEnd w:id="7"/>
      <w:bookmarkEnd w:id="8"/>
      <w:bookmarkEnd w:id="9"/>
      <w:bookmarkEnd w:id="10"/>
      <w:r w:rsidRPr="0073469F">
        <w:rPr>
          <w:noProof/>
        </w:rPr>
        <w:t>6.3.1.</w:t>
      </w:r>
      <w:r>
        <w:rPr>
          <w:noProof/>
        </w:rPr>
        <w:t>2</w:t>
      </w:r>
      <w:r w:rsidRPr="0073469F">
        <w:rPr>
          <w:noProof/>
        </w:rPr>
        <w:tab/>
        <w:t>SIP MESSAGE request</w:t>
      </w:r>
      <w:bookmarkEnd w:id="11"/>
      <w:bookmarkEnd w:id="12"/>
      <w:bookmarkEnd w:id="13"/>
      <w:bookmarkEnd w:id="14"/>
      <w:bookmarkEnd w:id="15"/>
    </w:p>
    <w:p w14:paraId="08259F30" w14:textId="77777777" w:rsidR="009847C8" w:rsidRPr="0073469F" w:rsidRDefault="009847C8" w:rsidP="009847C8">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2658BBFF" w14:textId="77777777" w:rsidR="009847C8" w:rsidRPr="0073469F" w:rsidRDefault="009847C8" w:rsidP="009847C8">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3530EB05" w14:textId="77777777" w:rsidR="009847C8" w:rsidRDefault="009847C8" w:rsidP="009847C8">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30B5004D" w14:textId="77777777" w:rsidR="009847C8" w:rsidRDefault="009847C8" w:rsidP="009847C8">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2AD94983" w14:textId="77777777" w:rsidR="009847C8" w:rsidRDefault="009847C8" w:rsidP="009847C8">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6CE601A0" w14:textId="77777777" w:rsidR="009847C8" w:rsidRPr="00A16E9C" w:rsidRDefault="009847C8" w:rsidP="009847C8">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4ED94B90" w14:textId="77777777" w:rsidR="009847C8" w:rsidRPr="0073469F" w:rsidRDefault="009847C8" w:rsidP="009847C8">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0134B7A5" w14:textId="77777777" w:rsidR="009847C8" w:rsidRDefault="009847C8" w:rsidP="009847C8">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5E75F0BC" w14:textId="77777777" w:rsidR="009847C8" w:rsidRDefault="009847C8" w:rsidP="009847C8">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6DA13430" w14:textId="77777777" w:rsidR="009847C8" w:rsidRDefault="009847C8" w:rsidP="009847C8">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5C5BFD36" w14:textId="77777777" w:rsidR="009847C8" w:rsidRDefault="009847C8" w:rsidP="009847C8">
      <w:pPr>
        <w:pStyle w:val="B1"/>
        <w:rPr>
          <w:noProof/>
        </w:rPr>
      </w:pPr>
      <w:r>
        <w:lastRenderedPageBreak/>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500DF07C" w14:textId="77777777" w:rsidR="009847C8" w:rsidRPr="00A41BFA" w:rsidRDefault="009847C8" w:rsidP="009847C8">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41CFA627"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56260F97"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0D310381"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2C6011B4"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7C93F5D0"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534A1B15"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5CFDCB78"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0F73A871"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6311B577"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396B7BD5"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6B7A7FE8" w14:textId="77777777" w:rsidR="009847C8" w:rsidRDefault="009847C8" w:rsidP="009847C8">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5589C5D7" w14:textId="0C321F34" w:rsidR="009847C8" w:rsidRPr="00513F5C" w:rsidRDefault="009847C8" w:rsidP="009847C8">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r>
        <w:t xml:space="preserve"> </w:t>
      </w:r>
      <w:del w:id="25" w:author="KGK#CT1#147" w:date="2024-02-18T16:20:00Z">
        <w:r w:rsidDel="008C4A9A">
          <w:delText>and</w:delText>
        </w:r>
      </w:del>
    </w:p>
    <w:p w14:paraId="2177ABF0" w14:textId="1DD15702" w:rsidR="009847C8" w:rsidRPr="00B5653B" w:rsidRDefault="009847C8" w:rsidP="009847C8">
      <w:pPr>
        <w:pStyle w:val="B1"/>
        <w:rPr>
          <w:lang w:val="en-US"/>
        </w:rPr>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del w:id="26" w:author="KGK#CT1#147" w:date="2024-02-18T16:20:00Z">
        <w:r w:rsidDel="008C4A9A">
          <w:delText>.</w:delText>
        </w:r>
      </w:del>
      <w:ins w:id="27" w:author="KGK#CT1#147" w:date="2024-02-18T16:20:00Z">
        <w:r w:rsidR="008C4A9A">
          <w:t>; and</w:t>
        </w:r>
      </w:ins>
    </w:p>
    <w:p w14:paraId="637F8F05" w14:textId="006DF6FA" w:rsidR="0036518D" w:rsidRDefault="0036518D" w:rsidP="0036518D">
      <w:pPr>
        <w:pStyle w:val="B1"/>
        <w:rPr>
          <w:ins w:id="28" w:author="KGK#CT1#147" w:date="2024-02-18T12:35:00Z"/>
        </w:rPr>
      </w:pPr>
      <w:ins w:id="29" w:author="KGK#CT1#147" w:date="2024-02-18T12:35:00Z">
        <w:r>
          <w:t>-</w:t>
        </w:r>
        <w:r>
          <w:tab/>
        </w:r>
        <w:r w:rsidRPr="00C41F1B">
          <w:t xml:space="preserve">SIP MESSAGE requests routed to the </w:t>
        </w:r>
        <w:r>
          <w:t>terminating</w:t>
        </w:r>
        <w:r w:rsidRPr="00C41F1B">
          <w:t xml:space="preserve"> participating </w:t>
        </w:r>
      </w:ins>
      <w:ins w:id="30" w:author="KGK#CT1#147" w:date="2024-02-18T16:20:00Z">
        <w:r w:rsidR="006805D5">
          <w:t>MCVideo</w:t>
        </w:r>
        <w:r w:rsidR="006805D5" w:rsidRPr="00513F5C">
          <w:t xml:space="preserve"> </w:t>
        </w:r>
      </w:ins>
      <w:ins w:id="31" w:author="KGK#CT1#147" w:date="2024-02-18T12:35:00Z">
        <w:r w:rsidRPr="00C41F1B">
          <w:t xml:space="preserve">function </w:t>
        </w:r>
      </w:ins>
      <w:ins w:id="32" w:author="KGK#CT1#147" w:date="2024-02-18T12:38:00Z">
        <w:r>
          <w:t xml:space="preserve">in the primary </w:t>
        </w:r>
      </w:ins>
      <w:ins w:id="33" w:author="KGK#CT1#147" w:date="2024-02-18T16:20:00Z">
        <w:r w:rsidR="006805D5">
          <w:t>MCVideo</w:t>
        </w:r>
        <w:r w:rsidR="006805D5" w:rsidRPr="00513F5C">
          <w:t xml:space="preserve"> </w:t>
        </w:r>
      </w:ins>
      <w:ins w:id="34" w:author="KGK#CT1#147" w:date="2024-02-18T12:38:00Z">
        <w:r>
          <w:t xml:space="preserve">system </w:t>
        </w:r>
      </w:ins>
      <w:ins w:id="35" w:author="KGK#CT1#147" w:date="2024-02-18T12:35:00Z">
        <w:r w:rsidRPr="00C41F1B">
          <w:t xml:space="preserve">with the Request-URI set to the public service identity of the participating </w:t>
        </w:r>
      </w:ins>
      <w:ins w:id="36" w:author="KGK#CT1#147" w:date="2024-02-18T16:21:00Z">
        <w:r w:rsidR="006805D5">
          <w:t>MCVideo</w:t>
        </w:r>
        <w:r w:rsidR="006805D5" w:rsidRPr="00513F5C">
          <w:t xml:space="preserve"> </w:t>
        </w:r>
      </w:ins>
      <w:ins w:id="37" w:author="KGK#CT1#147" w:date="2024-02-18T12:35:00Z">
        <w:r w:rsidRPr="00C41F1B">
          <w:t>function and containing a Content-Type header field set to "application/vnd.3gpp.mc</w:t>
        </w:r>
      </w:ins>
      <w:ins w:id="38" w:author="KGK#CT1#147" w:date="2024-02-18T16:21:00Z">
        <w:r w:rsidR="00474482">
          <w:t>video</w:t>
        </w:r>
      </w:ins>
      <w:ins w:id="39" w:author="KGK#CT1#147" w:date="2024-02-18T12:35:00Z">
        <w:r w:rsidRPr="00C41F1B">
          <w:t xml:space="preserve">-info+xml" and </w:t>
        </w:r>
        <w:r>
          <w:t>including</w:t>
        </w:r>
        <w:r w:rsidRPr="00C41F1B">
          <w:t xml:space="preserve"> an XML body containing a &lt;mc</w:t>
        </w:r>
      </w:ins>
      <w:ins w:id="40" w:author="KGK#CT1#147" w:date="2024-02-18T16:21:00Z">
        <w:r w:rsidR="00474482">
          <w:t>video</w:t>
        </w:r>
      </w:ins>
      <w:ins w:id="41" w:author="KGK#CT1#147" w:date="2024-02-18T12:35:00Z">
        <w:r w:rsidRPr="00C41F1B">
          <w:t xml:space="preserve">info&gt; root element </w:t>
        </w:r>
        <w:r>
          <w:t>with</w:t>
        </w:r>
        <w:r w:rsidRPr="00C41F1B">
          <w:t xml:space="preserve"> a &lt;mc</w:t>
        </w:r>
      </w:ins>
      <w:ins w:id="42" w:author="KGK#CT1#147" w:date="2024-02-18T16:21:00Z">
        <w:r w:rsidR="00474482">
          <w:t>video</w:t>
        </w:r>
      </w:ins>
      <w:ins w:id="43" w:author="KGK#CT1#147" w:date="2024-02-18T12:35:00Z">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ins>
      <w:ins w:id="44" w:author="KGK#CT1#147" w:date="2024-02-18T12:38:00Z">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ins>
      <w:ins w:id="45" w:author="KGK#CT1#147" w:date="2024-02-18T12:35:00Z">
        <w:r>
          <w:t>". Such requests are known as "</w:t>
        </w:r>
      </w:ins>
      <w:ins w:id="46" w:author="KGK#CT1#147" w:date="2024-02-18T12:36:00Z">
        <w:r w:rsidRPr="000332DB">
          <w:t xml:space="preserve">SIP MESSAGE request to </w:t>
        </w:r>
        <w:r>
          <w:t xml:space="preserve">notify about </w:t>
        </w:r>
      </w:ins>
      <w:ins w:id="47" w:author="KGK#CT1#147" w:date="2024-02-18T16:21:00Z">
        <w:r w:rsidR="006805D5">
          <w:t>MCVideo</w:t>
        </w:r>
        <w:r w:rsidR="006805D5" w:rsidRPr="00513F5C">
          <w:t xml:space="preserve"> </w:t>
        </w:r>
      </w:ins>
      <w:ins w:id="48" w:author="KGK#CT1#147" w:date="2024-02-18T12:36:00Z">
        <w:r>
          <w:t>service authorisation result</w:t>
        </w:r>
        <w:r w:rsidRPr="000332DB">
          <w:t xml:space="preserve"> for terminating participating </w:t>
        </w:r>
      </w:ins>
      <w:ins w:id="49" w:author="KGK#CT1#147" w:date="2024-02-18T16:21:00Z">
        <w:r w:rsidR="006805D5">
          <w:t>MCVideo</w:t>
        </w:r>
        <w:r w:rsidR="006805D5" w:rsidRPr="00513F5C">
          <w:t xml:space="preserve"> </w:t>
        </w:r>
      </w:ins>
      <w:ins w:id="50" w:author="KGK#CT1#147" w:date="2024-02-18T12:36:00Z">
        <w:r w:rsidRPr="000332DB">
          <w:t>function</w:t>
        </w:r>
        <w:r>
          <w:t xml:space="preserve"> in primary </w:t>
        </w:r>
      </w:ins>
      <w:ins w:id="51" w:author="KGK#CT1#147" w:date="2024-02-18T16:21:00Z">
        <w:r w:rsidR="00474482">
          <w:t>MCVideo</w:t>
        </w:r>
        <w:r w:rsidR="00474482" w:rsidRPr="00513F5C">
          <w:t xml:space="preserve"> </w:t>
        </w:r>
      </w:ins>
      <w:ins w:id="52" w:author="KGK#CT1#147" w:date="2024-02-18T12:36:00Z">
        <w:r>
          <w:t>system</w:t>
        </w:r>
      </w:ins>
      <w:ins w:id="53" w:author="KGK#CT1#147" w:date="2024-02-18T12:35:00Z">
        <w:r>
          <w:t>"</w:t>
        </w:r>
      </w:ins>
      <w:ins w:id="54" w:author="KGK#CT1#147" w:date="2024-02-18T13:39:00Z">
        <w:r>
          <w:t>.</w:t>
        </w:r>
      </w:ins>
    </w:p>
    <w:p w14:paraId="070BE012" w14:textId="77777777" w:rsidR="009847C8" w:rsidRPr="00A07E7A" w:rsidRDefault="009847C8" w:rsidP="009847C8">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bookmarkEnd w:id="16"/>
    <w:p w14:paraId="1C4F77D6" w14:textId="77777777" w:rsidR="00242430" w:rsidRPr="007E5377" w:rsidRDefault="00242430" w:rsidP="00A8500C">
      <w:pPr>
        <w:pStyle w:val="B1"/>
        <w:ind w:left="0" w:firstLine="0"/>
        <w:rPr>
          <w:noProof/>
        </w:rPr>
      </w:pPr>
    </w:p>
    <w:p w14:paraId="207CCAC3" w14:textId="77777777" w:rsidR="00E725E8" w:rsidRPr="006B5418" w:rsidRDefault="00E725E8" w:rsidP="00E72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A8CD66" w14:textId="77777777" w:rsidR="00F8385E" w:rsidRDefault="00F8385E" w:rsidP="00F8385E">
      <w:pPr>
        <w:pStyle w:val="Heading3"/>
      </w:pPr>
      <w:bookmarkStart w:id="55" w:name="_Toc20152474"/>
      <w:bookmarkStart w:id="56" w:name="_Toc27495139"/>
      <w:bookmarkStart w:id="57" w:name="_Toc36108607"/>
      <w:bookmarkStart w:id="58" w:name="_Toc45194395"/>
      <w:bookmarkStart w:id="59" w:name="_Toc154366210"/>
      <w:bookmarkStart w:id="60" w:name="_Toc20155747"/>
      <w:bookmarkStart w:id="61" w:name="_Toc27500902"/>
      <w:bookmarkStart w:id="62" w:name="_Toc36049027"/>
      <w:bookmarkStart w:id="63" w:name="_Toc45209790"/>
      <w:bookmarkStart w:id="64" w:name="_Toc51860615"/>
      <w:bookmarkStart w:id="65" w:name="_Toc155363469"/>
      <w:bookmarkStart w:id="66" w:name="_Toc138440889"/>
      <w:bookmarkStart w:id="67" w:name="_Toc155363483"/>
      <w:r w:rsidRPr="004E3D0C">
        <w:t>7.3.2</w:t>
      </w:r>
      <w:r w:rsidRPr="004E3D0C">
        <w:tab/>
        <w:t>SIP REGISTER request for service</w:t>
      </w:r>
      <w:r>
        <w:t xml:space="preserve"> authorisation</w:t>
      </w:r>
      <w:bookmarkEnd w:id="55"/>
      <w:bookmarkEnd w:id="56"/>
      <w:bookmarkEnd w:id="57"/>
      <w:bookmarkEnd w:id="58"/>
      <w:bookmarkEnd w:id="59"/>
    </w:p>
    <w:p w14:paraId="4CDC72D5" w14:textId="77777777" w:rsidR="00F8385E" w:rsidRDefault="00F8385E" w:rsidP="00F8385E">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402E38BC" w14:textId="77777777" w:rsidR="00F8385E" w:rsidRDefault="00F8385E" w:rsidP="00F8385E">
      <w:pPr>
        <w:pStyle w:val="NO"/>
      </w:pPr>
      <w:r>
        <w:t>NOTE 1:</w:t>
      </w:r>
      <w:r>
        <w:tab/>
      </w:r>
      <w:r w:rsidRPr="00A32990">
        <w:t>3GPP TS 24.229 </w:t>
      </w:r>
      <w:r>
        <w:t>[11] defines how based on initial filter criteria the SIP REGISTER request sent from the UE is included in the body of the third-party SIP REGISTER request.</w:t>
      </w:r>
    </w:p>
    <w:p w14:paraId="48435897" w14:textId="77777777" w:rsidR="00F8385E" w:rsidRDefault="00F8385E" w:rsidP="00F8385E">
      <w:r>
        <w:lastRenderedPageBreak/>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r>
        <w:t>mcvideo</w:t>
      </w:r>
      <w:r w:rsidRPr="00FF2FFC">
        <w:t>-access-token</w:t>
      </w:r>
      <w:r w:rsidRPr="0073469F">
        <w:t xml:space="preserve">&gt; </w:t>
      </w:r>
      <w:r>
        <w:t>element and an &lt;mcvideo-client-id&gt; element within a message/sip MIME body of the SIP REGISTER request sent from the MCVideo client, the MCVideo server:</w:t>
      </w:r>
    </w:p>
    <w:p w14:paraId="5AAA7FF5" w14:textId="77777777" w:rsidR="00F8385E" w:rsidRDefault="00F8385E" w:rsidP="00F8385E">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59FBB172" w14:textId="77777777" w:rsidR="00F8385E" w:rsidRDefault="00F8385E" w:rsidP="00F8385E">
      <w:pPr>
        <w:pStyle w:val="B1"/>
        <w:rPr>
          <w:lang w:val="en-US"/>
        </w:rPr>
      </w:pPr>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27D33B48" w14:textId="77777777" w:rsidR="00F8385E" w:rsidRDefault="00F8385E" w:rsidP="00F8385E">
      <w:pPr>
        <w:pStyle w:val="B1"/>
      </w:pPr>
      <w:r>
        <w:rPr>
          <w:lang w:val="en-US"/>
        </w:rPr>
        <w:t>2a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6D95FCF7" w14:textId="77777777" w:rsidR="00F8385E" w:rsidRDefault="00F8385E" w:rsidP="00F8385E">
      <w:pPr>
        <w:pStyle w:val="B1"/>
      </w:pPr>
      <w:r>
        <w:t>2</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any</w:t>
      </w:r>
      <w:r>
        <w:t xml:space="preserv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2E167855" w14:textId="77777777" w:rsidR="00F8385E" w:rsidRPr="006C461B" w:rsidRDefault="00F8385E" w:rsidP="00F8385E">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2F131E3C" w14:textId="77777777" w:rsidR="00F8385E" w:rsidRDefault="00F8385E" w:rsidP="00F8385E">
      <w:pPr>
        <w:pStyle w:val="B1"/>
        <w:rPr>
          <w:lang w:val="en-US"/>
        </w:rPr>
      </w:pPr>
      <w:r>
        <w:rPr>
          <w:lang w:val="en-US"/>
        </w:rPr>
        <w:t>4)</w:t>
      </w:r>
      <w:r>
        <w:rPr>
          <w:lang w:val="en-US"/>
        </w:rPr>
        <w:tab/>
        <w:t>if service authorization was successful, shall bind the MCVideo ID and the MCVideo client ID to the IMS public user identity;</w:t>
      </w:r>
    </w:p>
    <w:p w14:paraId="0B7BB6F9" w14:textId="77777777" w:rsidR="00F8385E" w:rsidRPr="006C461B" w:rsidRDefault="00F8385E" w:rsidP="00F8385E">
      <w:pPr>
        <w:pStyle w:val="B1"/>
        <w:rPr>
          <w:lang w:val="en-US"/>
        </w:rPr>
      </w:pPr>
      <w:r>
        <w:rPr>
          <w:lang w:val="en-US"/>
        </w:rPr>
        <w:t>4a)</w:t>
      </w:r>
      <w:r>
        <w:rPr>
          <w:lang w:val="en-US"/>
        </w:rPr>
        <w:tab/>
        <w:t>if service authorization was successful and if, the service authorization request was from an MCVideo user who is previously MCVideo service authorized on another MCVideo client, keep the current bindings and create a new binding between the MCVideo ID, the MCvideo client ID and the IMS public user identity;</w:t>
      </w:r>
    </w:p>
    <w:p w14:paraId="24271366" w14:textId="77777777" w:rsidR="00F8385E" w:rsidRPr="00BD4234" w:rsidRDefault="00F8385E" w:rsidP="00F8385E">
      <w:pPr>
        <w:pStyle w:val="NO"/>
      </w:pPr>
      <w:r>
        <w:t>NOTE 2:</w:t>
      </w:r>
      <w:r>
        <w:tab/>
        <w:t xml:space="preserve">The MCVideo server will store the binding of the MCVideo ID, the MCVideo client ID and the 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0A1FF897" w14:textId="2B0FD28C" w:rsidR="00F8385E" w:rsidRDefault="00F8385E" w:rsidP="00F8385E">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 and the MCVideo client ID</w:t>
      </w:r>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xml:space="preserve">; </w:t>
      </w:r>
      <w:del w:id="68" w:author="KGK#CT1#147" w:date="2024-02-18T16:23:00Z">
        <w:r w:rsidDel="0090001F">
          <w:rPr>
            <w:lang w:val="en-US"/>
          </w:rPr>
          <w:delText>and</w:delText>
        </w:r>
      </w:del>
    </w:p>
    <w:p w14:paraId="079065BE" w14:textId="0D8BBFF4" w:rsidR="00F8385E" w:rsidRPr="009F1106" w:rsidRDefault="00F8385E" w:rsidP="00F8385E">
      <w:pPr>
        <w:pStyle w:val="B1"/>
        <w:rPr>
          <w:lang w:val="en-US"/>
        </w:rPr>
      </w:pPr>
      <w:r>
        <w:rPr>
          <w:lang w:val="en-US"/>
        </w:rPr>
        <w:t>6)</w:t>
      </w:r>
      <w:r>
        <w:rPr>
          <w:lang w:val="en-US"/>
        </w:rPr>
        <w:tab/>
        <w:t>if more than one binding exists for the MCVideo ID, shall include in the SIP 200 (OK) response an applicatio</w:t>
      </w:r>
      <w:r w:rsidRPr="0079589D">
        <w:t>n/vnd.3gpp.mcvideo-info+xml MIME body as specif</w:t>
      </w:r>
      <w:r>
        <w:t>ied in annex F.1 with an &lt;multiple-devices</w:t>
      </w:r>
      <w:r w:rsidRPr="0079589D">
        <w:t>-ind&gt; element set to a value of "true"</w:t>
      </w:r>
      <w:del w:id="69" w:author="KGK#CT1#147" w:date="2024-02-18T16:24:00Z">
        <w:r w:rsidDel="0090001F">
          <w:rPr>
            <w:lang w:val="en-US"/>
          </w:rPr>
          <w:delText>.</w:delText>
        </w:r>
      </w:del>
      <w:ins w:id="70" w:author="KGK#CT1#147" w:date="2024-02-18T16:24:00Z">
        <w:r w:rsidR="0090001F">
          <w:rPr>
            <w:lang w:val="en-US"/>
          </w:rPr>
          <w:t>;</w:t>
        </w:r>
        <w:r w:rsidR="0090001F" w:rsidRPr="0090001F">
          <w:rPr>
            <w:lang w:val="en-US"/>
          </w:rPr>
          <w:t xml:space="preserve"> </w:t>
        </w:r>
        <w:r w:rsidR="0090001F">
          <w:rPr>
            <w:lang w:val="en-US"/>
          </w:rPr>
          <w:t>and</w:t>
        </w:r>
      </w:ins>
    </w:p>
    <w:p w14:paraId="517E3D75" w14:textId="35E4DB64" w:rsidR="0090001F" w:rsidRPr="006C461B" w:rsidRDefault="0090001F" w:rsidP="0090001F">
      <w:pPr>
        <w:pStyle w:val="B1"/>
        <w:rPr>
          <w:ins w:id="71" w:author="KGK#CT1#147" w:date="2024-02-18T13:30:00Z"/>
          <w:lang w:val="en-US"/>
        </w:rPr>
      </w:pPr>
      <w:bookmarkStart w:id="72" w:name="_Toc20152475"/>
      <w:bookmarkStart w:id="73" w:name="_Toc27495140"/>
      <w:bookmarkStart w:id="74" w:name="_Toc36108608"/>
      <w:bookmarkStart w:id="75" w:name="_Toc45194396"/>
      <w:bookmarkStart w:id="76" w:name="_Toc154366211"/>
      <w:ins w:id="77" w:author="KGK#CT1#147" w:date="2024-02-18T13:30:00Z">
        <w:r>
          <w:rPr>
            <w:lang w:val="en-US"/>
          </w:rPr>
          <w:t>7)</w:t>
        </w:r>
        <w:r>
          <w:rPr>
            <w:lang w:val="en-US"/>
          </w:rPr>
          <w:tab/>
          <w:t xml:space="preserve">if the service authorization was successful in the partner </w:t>
        </w:r>
      </w:ins>
      <w:ins w:id="78" w:author="KGK#CT1#147" w:date="2024-02-18T16:24:00Z">
        <w:r w:rsidR="00261636">
          <w:rPr>
            <w:lang w:val="en-US"/>
          </w:rPr>
          <w:t xml:space="preserve">MCVideo </w:t>
        </w:r>
      </w:ins>
      <w:ins w:id="79" w:author="KGK#CT1#147" w:date="2024-02-18T13:31:00Z">
        <w:r>
          <w:rPr>
            <w:lang w:val="en-US"/>
          </w:rPr>
          <w:t xml:space="preserve">system to which </w:t>
        </w:r>
      </w:ins>
      <w:ins w:id="80" w:author="KGK#CT1#147" w:date="2024-02-18T13:32:00Z">
        <w:r>
          <w:rPr>
            <w:lang w:val="en-US"/>
          </w:rPr>
          <w:t xml:space="preserve">the </w:t>
        </w:r>
      </w:ins>
      <w:ins w:id="81" w:author="KGK#CT1#147" w:date="2024-02-18T16:24:00Z">
        <w:r w:rsidR="00261636">
          <w:rPr>
            <w:lang w:val="en-US"/>
          </w:rPr>
          <w:t xml:space="preserve">MCVideo </w:t>
        </w:r>
      </w:ins>
      <w:ins w:id="82" w:author="KGK#CT1#147" w:date="2024-02-18T13:31:00Z">
        <w:r>
          <w:rPr>
            <w:lang w:val="en-US"/>
          </w:rPr>
          <w:t xml:space="preserve">user is migrating, </w:t>
        </w:r>
      </w:ins>
      <w:ins w:id="83" w:author="KGK#CT1#147" w:date="2024-02-18T13:34:00Z">
        <w:r w:rsidRPr="0073469F">
          <w:t xml:space="preserve">shall follow the procedures in </w:t>
        </w:r>
        <w:r>
          <w:t>clause</w:t>
        </w:r>
        <w:r w:rsidRPr="0073469F">
          <w:t> </w:t>
        </w:r>
        <w:r>
          <w:t>7A.3.</w:t>
        </w:r>
        <w:r w:rsidRPr="005638B1">
          <w:rPr>
            <w:highlight w:val="yellow"/>
          </w:rPr>
          <w:t>X</w:t>
        </w:r>
      </w:ins>
      <w:ins w:id="84" w:author="KGK#CT1#147" w:date="2024-02-18T13:30:00Z">
        <w:r>
          <w:rPr>
            <w:lang w:val="en-US"/>
          </w:rPr>
          <w:t>.</w:t>
        </w:r>
      </w:ins>
    </w:p>
    <w:p w14:paraId="51015E64" w14:textId="77777777" w:rsidR="00F8385E" w:rsidRDefault="00F8385E" w:rsidP="00F8385E">
      <w:pPr>
        <w:pStyle w:val="Heading3"/>
      </w:pPr>
      <w:r>
        <w:t>7</w:t>
      </w:r>
      <w:r w:rsidRPr="0073469F">
        <w:t>.</w:t>
      </w:r>
      <w:r>
        <w:t>3</w:t>
      </w:r>
      <w:r w:rsidRPr="0073469F">
        <w:t>.</w:t>
      </w:r>
      <w:r>
        <w:t>3</w:t>
      </w:r>
      <w:r w:rsidRPr="0073469F">
        <w:tab/>
      </w:r>
      <w:r>
        <w:t>SIP PUBLISH request for service authorisation and service settings</w:t>
      </w:r>
      <w:bookmarkEnd w:id="72"/>
      <w:bookmarkEnd w:id="73"/>
      <w:bookmarkEnd w:id="74"/>
      <w:bookmarkEnd w:id="75"/>
      <w:bookmarkEnd w:id="76"/>
    </w:p>
    <w:p w14:paraId="3C8EF87F" w14:textId="77777777" w:rsidR="00F8385E" w:rsidRDefault="00F8385E" w:rsidP="00F8385E">
      <w:r>
        <w:t>The MCVideo server shall support obtaining service authorization specific information from a SIP PUBLISH request for MCVideo server settings.</w:t>
      </w:r>
    </w:p>
    <w:p w14:paraId="53DFF5A1" w14:textId="77777777" w:rsidR="00F8385E" w:rsidRDefault="00F8385E" w:rsidP="00F8385E">
      <w:r w:rsidRPr="00CA79A1">
        <w:t xml:space="preserve">Upon </w:t>
      </w:r>
      <w:r>
        <w:t>receiving a SIP PUBLISH request containing:</w:t>
      </w:r>
    </w:p>
    <w:p w14:paraId="51DF04FE" w14:textId="77777777" w:rsidR="00F8385E" w:rsidRPr="006209B3" w:rsidRDefault="00F8385E" w:rsidP="00F8385E">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73CF6680" w14:textId="77777777" w:rsidR="00F8385E" w:rsidRPr="00677075" w:rsidRDefault="00F8385E" w:rsidP="00F8385E">
      <w:pPr>
        <w:pStyle w:val="B1"/>
      </w:pPr>
      <w:r>
        <w:t>2)</w:t>
      </w:r>
      <w:r>
        <w:tab/>
        <w:t xml:space="preserve">an </w:t>
      </w:r>
      <w:r w:rsidRPr="00F742B7">
        <w:t>application/poc-</w:t>
      </w:r>
      <w:r w:rsidRPr="00677075">
        <w:t>settings+xml MIME body; and</w:t>
      </w:r>
    </w:p>
    <w:p w14:paraId="769C41B8" w14:textId="77777777" w:rsidR="00F8385E" w:rsidRPr="00CA79A1" w:rsidRDefault="00F8385E" w:rsidP="00F8385E">
      <w:pPr>
        <w:pStyle w:val="B1"/>
      </w:pPr>
      <w:r w:rsidRPr="00677075">
        <w:t>3)</w:t>
      </w:r>
      <w:r w:rsidRPr="00677075">
        <w:tab/>
        <w:t>an application/vnd.3gpp.mcvideo-info+xml MIME body containing an &lt;mcvideo-access-token&gt; element and an &lt;mcvideo-client-id&gt; element;</w:t>
      </w:r>
    </w:p>
    <w:p w14:paraId="63922E8C" w14:textId="77777777" w:rsidR="00F8385E" w:rsidRDefault="00F8385E" w:rsidP="00F8385E">
      <w:r>
        <w:t>the MCVideo server:</w:t>
      </w:r>
    </w:p>
    <w:p w14:paraId="7A1090B0" w14:textId="77777777" w:rsidR="00F8385E" w:rsidRDefault="00F8385E" w:rsidP="00F8385E">
      <w:pPr>
        <w:pStyle w:val="B1"/>
      </w:pPr>
      <w:r w:rsidRPr="00393454">
        <w:rPr>
          <w:lang w:val="en-US"/>
        </w:rPr>
        <w:lastRenderedPageBreak/>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688BBC5A" w14:textId="77777777" w:rsidR="00F8385E" w:rsidRDefault="00F8385E" w:rsidP="00F8385E">
      <w:pPr>
        <w:pStyle w:val="B1"/>
      </w:pPr>
      <w:r w:rsidRPr="000E621C">
        <w:t>2)</w:t>
      </w:r>
      <w:r w:rsidRPr="000E621C">
        <w:tab/>
        <w:t xml:space="preserve">shall </w:t>
      </w:r>
      <w:r>
        <w:t>perform</w:t>
      </w:r>
      <w:r w:rsidRPr="000E621C">
        <w:t xml:space="preserve"> the procedures in </w:t>
      </w:r>
      <w:r>
        <w:t>clause</w:t>
      </w:r>
      <w:r w:rsidRPr="000E621C">
        <w:t> 7.3.1A;</w:t>
      </w:r>
    </w:p>
    <w:p w14:paraId="53C5B1D2" w14:textId="77777777" w:rsidR="00F8385E" w:rsidRDefault="00F8385E" w:rsidP="00F8385E">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6243990F" w14:textId="77777777" w:rsidR="00F8385E" w:rsidRPr="008E477D" w:rsidRDefault="00F8385E" w:rsidP="00F8385E">
      <w:pPr>
        <w:pStyle w:val="B1"/>
        <w:rPr>
          <w:lang w:val="en-US"/>
        </w:rPr>
      </w:pPr>
      <w:r>
        <w:rPr>
          <w:lang w:val="hr-HR"/>
        </w:rPr>
        <w:t>3a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 (see the user profile configuration document in 3GPP TS 24.484 [25])</w:t>
      </w:r>
      <w:r>
        <w:rPr>
          <w:lang w:eastAsia="ko-KR"/>
        </w:rPr>
        <w:t xml:space="preserve"> if present shall check whether it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5653B122" w14:textId="77777777" w:rsidR="00F8385E" w:rsidRPr="004123A4" w:rsidRDefault="00F8385E" w:rsidP="00F8385E">
      <w:pPr>
        <w:pStyle w:val="B1"/>
      </w:pPr>
      <w:r>
        <w:t>3</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any</w:t>
      </w:r>
      <w:r>
        <w:t xml:space="preserv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63BF59A3" w14:textId="77777777" w:rsidR="00F8385E" w:rsidRPr="00393454" w:rsidRDefault="00F8385E" w:rsidP="00F8385E">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3EDEBED2" w14:textId="77777777" w:rsidR="00F8385E" w:rsidRDefault="00F8385E" w:rsidP="00F8385E">
      <w:pPr>
        <w:pStyle w:val="B1"/>
        <w:rPr>
          <w:lang w:val="en-US"/>
        </w:rPr>
      </w:pPr>
      <w:r>
        <w:rPr>
          <w:lang w:val="en-US"/>
        </w:rPr>
        <w:t>5)</w:t>
      </w:r>
      <w:r>
        <w:rPr>
          <w:lang w:val="en-US"/>
        </w:rPr>
        <w:tab/>
        <w:t>if service authorization was successful:</w:t>
      </w:r>
    </w:p>
    <w:p w14:paraId="024B5AC1" w14:textId="77777777" w:rsidR="00F8385E" w:rsidRPr="00137FC6" w:rsidRDefault="00F8385E" w:rsidP="00F8385E">
      <w:pPr>
        <w:pStyle w:val="B2"/>
      </w:pPr>
      <w:r>
        <w:rPr>
          <w:lang w:val="en-US"/>
        </w:rPr>
        <w:t>a)</w:t>
      </w:r>
      <w:r>
        <w:rPr>
          <w:lang w:val="en-US"/>
        </w:rPr>
        <w:tab/>
      </w:r>
      <w:r>
        <w:t>shall bind the MCVideo ID</w:t>
      </w:r>
      <w:r>
        <w:rPr>
          <w:lang w:val="en-US"/>
        </w:rPr>
        <w:t xml:space="preserve"> and the MCVideo Client ID</w:t>
      </w:r>
      <w:r>
        <w:t xml:space="preserve"> to the IMS public user identity;</w:t>
      </w:r>
    </w:p>
    <w:p w14:paraId="1FE55723" w14:textId="77777777" w:rsidR="00F8385E" w:rsidRPr="00137FC6" w:rsidRDefault="00F8385E" w:rsidP="00F8385E">
      <w:pPr>
        <w:pStyle w:val="B2"/>
      </w:pPr>
      <w:r>
        <w:rPr>
          <w:lang w:val="en-US"/>
        </w:rPr>
        <w:t>b)</w:t>
      </w:r>
      <w:r>
        <w:rPr>
          <w:lang w:val="en-US"/>
        </w:rPr>
        <w:tab/>
        <w:t>if the service authorization request was from an MCVideo user who is previously MCVideo service authorized on another MCVideo client</w:t>
      </w:r>
      <w:r w:rsidRPr="00363FE2">
        <w:t xml:space="preserve"> (as determined by a comparison of the received MC</w:t>
      </w:r>
      <w:r>
        <w:t>Video</w:t>
      </w:r>
      <w:r w:rsidRPr="00363FE2">
        <w:t xml:space="preserve"> client ID with the MC</w:t>
      </w:r>
      <w:r>
        <w:t>Video</w:t>
      </w:r>
      <w:r w:rsidRPr="00363FE2">
        <w:t xml:space="preserve"> client ID of existing bindings)</w:t>
      </w:r>
      <w:r>
        <w:rPr>
          <w:lang w:val="en-US"/>
        </w:rPr>
        <w:t>, keep the current bindings and create a new binding between the MCVideo ID, the MCVideo client ID and the IMS public user identity; and</w:t>
      </w:r>
    </w:p>
    <w:p w14:paraId="3C4C95F6" w14:textId="77777777" w:rsidR="00F8385E" w:rsidRPr="00D22E75" w:rsidRDefault="00F8385E" w:rsidP="00F8385E">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and the MCVideo client ID to the identity of the MCVideo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6121CA58" w14:textId="77777777" w:rsidR="00F8385E" w:rsidRDefault="00F8385E" w:rsidP="00F8385E">
      <w:pPr>
        <w:pStyle w:val="NO"/>
      </w:pPr>
      <w:r>
        <w:t>NOTE 1:</w:t>
      </w:r>
      <w:r>
        <w:tab/>
        <w:t xml:space="preserve">The MCVideo server will store the binding of the MCVideo ID, the MCVideo client ID and the 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685C72D9" w14:textId="77777777" w:rsidR="00F8385E" w:rsidRPr="00205828" w:rsidRDefault="00F8385E" w:rsidP="00F8385E">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3DAEE9B7" w14:textId="77777777" w:rsidR="00F8385E" w:rsidRPr="00D44D9A" w:rsidRDefault="00F8385E" w:rsidP="00F8385E">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7A48E71F" w14:textId="77777777" w:rsidR="00F8385E" w:rsidRDefault="00F8385E" w:rsidP="00F8385E">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59D781B4" w14:textId="77777777" w:rsidR="00F8385E" w:rsidRDefault="00F8385E" w:rsidP="00F8385E">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3B97B088" w14:textId="77777777" w:rsidR="00F8385E" w:rsidRDefault="00F8385E" w:rsidP="00F8385E">
      <w:pPr>
        <w:pStyle w:val="B2"/>
        <w:rPr>
          <w:rFonts w:eastAsia="SimSun"/>
        </w:rPr>
      </w:pPr>
      <w:r>
        <w:rPr>
          <w:lang w:val="en-US"/>
        </w:rPr>
        <w:t>a)</w:t>
      </w:r>
      <w:r>
        <w:rPr>
          <w:lang w:val="en-US"/>
        </w:rPr>
        <w:tab/>
      </w:r>
      <w:r w:rsidRPr="002E08EE">
        <w:rPr>
          <w:lang w:val="en-US"/>
        </w:rPr>
        <w:t>if more than one binding exists for the MC</w:t>
      </w:r>
      <w:r>
        <w:rPr>
          <w:lang w:val="en-US"/>
        </w:rPr>
        <w:t>Video</w:t>
      </w:r>
      <w:r w:rsidRPr="002E08EE">
        <w:rPr>
          <w:lang w:val="en-US"/>
        </w:rPr>
        <w:t xml:space="preserve"> ID, </w:t>
      </w:r>
      <w:r>
        <w:rPr>
          <w:lang w:val="en-US"/>
        </w:rPr>
        <w:t>an applicatio</w:t>
      </w:r>
      <w:r w:rsidRPr="0079589D">
        <w:t>n/vnd.3gpp.mcvideo-info+xml MIME body as specif</w:t>
      </w:r>
      <w:r>
        <w:t>ied in annex F.1 with an &lt;multiple-devices</w:t>
      </w:r>
      <w:r w:rsidRPr="0079589D">
        <w:t xml:space="preserve">-ind&gt; element set to </w:t>
      </w:r>
      <w:r>
        <w:rPr>
          <w:lang w:val="en-US"/>
        </w:rPr>
        <w:t>the</w:t>
      </w:r>
      <w:r w:rsidRPr="0079589D">
        <w:t xml:space="preserve"> value "true"</w:t>
      </w:r>
      <w:r>
        <w:rPr>
          <w:rFonts w:eastAsia="SimSun"/>
        </w:rPr>
        <w:t>;</w:t>
      </w:r>
    </w:p>
    <w:p w14:paraId="455C1897" w14:textId="77777777" w:rsidR="00F8385E" w:rsidRDefault="00F8385E" w:rsidP="00F8385E">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792821C2" w14:textId="77777777" w:rsidR="00F8385E" w:rsidRDefault="00F8385E" w:rsidP="00F8385E">
      <w:pPr>
        <w:pStyle w:val="B1"/>
        <w:rPr>
          <w:rFonts w:eastAsia="SimSun"/>
        </w:rPr>
      </w:pPr>
      <w:r>
        <w:rPr>
          <w:rFonts w:eastAsia="SimSun"/>
        </w:rPr>
        <w:t>10a)</w:t>
      </w:r>
      <w:r>
        <w:rPr>
          <w:rFonts w:eastAsia="SimSun"/>
        </w:rPr>
        <w:tab/>
        <w:t xml:space="preserve">If the &lt;multiplex-support&gt; element is present and set to true the MCVideo server shall use this as an indication that the MCVideo client supports multiplexing of media plane control channels and media streams. Absence of the &lt;multiplex-support&gt; element or if the &lt;multiplex-support element is set to false </w:t>
      </w:r>
      <w:bookmarkStart w:id="85" w:name="_Hlk146807890"/>
      <w:r>
        <w:rPr>
          <w:rFonts w:eastAsia="SimSun"/>
        </w:rPr>
        <w:t xml:space="preserve">shall be used as </w:t>
      </w:r>
      <w:r>
        <w:rPr>
          <w:rFonts w:eastAsia="SimSun"/>
        </w:rPr>
        <w:lastRenderedPageBreak/>
        <w:t>an indication</w:t>
      </w:r>
      <w:bookmarkEnd w:id="85"/>
      <w:r>
        <w:rPr>
          <w:rFonts w:eastAsia="SimSun"/>
        </w:rPr>
        <w:t xml:space="preserve"> that the MCVideo client does not support multiplexing of media plane control channels and media streams.</w:t>
      </w:r>
    </w:p>
    <w:p w14:paraId="13A40591" w14:textId="77777777" w:rsidR="00F8385E" w:rsidRPr="00EE3A91" w:rsidRDefault="00F8385E" w:rsidP="00F8385E">
      <w:pPr>
        <w:pStyle w:val="NO"/>
      </w:pPr>
      <w:r w:rsidRPr="00E5483E">
        <w:t>NOTE </w:t>
      </w:r>
      <w:r>
        <w:rPr>
          <w:lang w:val="en-US"/>
        </w:rPr>
        <w:t>2</w:t>
      </w:r>
      <w:r w:rsidRPr="00E5483E">
        <w:t>:</w:t>
      </w:r>
      <w:r w:rsidRPr="00E5483E">
        <w:tab/>
      </w:r>
      <w:r>
        <w:t>The MCVideo server uses the information about support of multiplexing received from the served MCVideo clients to determine when and where to use multiplexing of media plane control channels and/or media streams</w:t>
      </w:r>
      <w:r w:rsidRPr="00E5483E">
        <w:t>.</w:t>
      </w:r>
    </w:p>
    <w:p w14:paraId="16764958" w14:textId="77777777" w:rsidR="00F8385E" w:rsidRPr="00677075" w:rsidRDefault="00F8385E" w:rsidP="00F8385E">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if included to identify the active MCVideo user profile for the MCVideo client</w:t>
      </w:r>
      <w:r w:rsidRPr="00677075">
        <w:t>;</w:t>
      </w:r>
    </w:p>
    <w:p w14:paraId="52E87B40" w14:textId="77777777" w:rsidR="00F8385E" w:rsidRPr="00677075" w:rsidRDefault="00F8385E" w:rsidP="00F8385E">
      <w:pPr>
        <w:pStyle w:val="NO"/>
      </w:pPr>
      <w:r w:rsidRPr="00677075">
        <w:t>NOTE </w:t>
      </w:r>
      <w:r>
        <w:rPr>
          <w:lang w:val="en-US"/>
        </w:rPr>
        <w:t>3</w:t>
      </w:r>
      <w:r w:rsidRPr="00677075">
        <w:t>:</w:t>
      </w:r>
      <w:r w:rsidRPr="00677075">
        <w:tab/>
        <w:t>If the &lt;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3BCD2EA0" w14:textId="230FAFE5" w:rsidR="00F8385E" w:rsidRPr="00677075" w:rsidRDefault="00F8385E" w:rsidP="00F8385E">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poc-settings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 xml:space="preserve">in the collection of MCVideo user profiles that contains a &lt;Pre-selected-indication&gt; element; </w:t>
      </w:r>
      <w:del w:id="86" w:author="KGK#CT1#147" w:date="2024-02-18T16:25:00Z">
        <w:r w:rsidRPr="00677075" w:rsidDel="00DD3221">
          <w:delText>and</w:delText>
        </w:r>
      </w:del>
    </w:p>
    <w:p w14:paraId="49828AF0" w14:textId="77777777" w:rsidR="00F8385E" w:rsidRPr="00A94BC7" w:rsidRDefault="00F8385E" w:rsidP="00F8385E">
      <w:pPr>
        <w:pStyle w:val="NO"/>
      </w:pPr>
      <w:r w:rsidRPr="00677075">
        <w:t>NOTE </w:t>
      </w:r>
      <w:r>
        <w:rPr>
          <w:lang w:val="en-US"/>
        </w:rPr>
        <w:t>4</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3018F8B9" w14:textId="4FCF0FA4" w:rsidR="00F8385E" w:rsidRPr="001557DB" w:rsidRDefault="00F8385E" w:rsidP="00F8385E">
      <w:pPr>
        <w:pStyle w:val="B1"/>
        <w:rPr>
          <w:rFonts w:eastAsia="SimSun"/>
        </w:rPr>
      </w:pPr>
      <w:r>
        <w:rPr>
          <w:lang w:val="en-US"/>
        </w:rPr>
        <w:t>13</w:t>
      </w:r>
      <w:r>
        <w:t>)</w:t>
      </w:r>
      <w:r>
        <w:tab/>
      </w:r>
      <w:r w:rsidRPr="00A27FB7">
        <w:t xml:space="preserve">if an &lt;ImplicitAffiliations&gt; element is contained in the &lt;OnNetwork&gt;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clause </w:t>
      </w:r>
      <w:r>
        <w:rPr>
          <w:lang w:val="en-US"/>
        </w:rPr>
        <w:t>8</w:t>
      </w:r>
      <w:r>
        <w:t>.2.2.2.15</w:t>
      </w:r>
      <w:del w:id="87" w:author="KGK#CT1#147" w:date="2024-02-18T16:25:00Z">
        <w:r w:rsidDel="00DD3221">
          <w:delText>.</w:delText>
        </w:r>
      </w:del>
      <w:ins w:id="88" w:author="KGK#CT1#147" w:date="2024-02-18T16:25:00Z">
        <w:r w:rsidR="00DD3221">
          <w:t>;</w:t>
        </w:r>
        <w:r w:rsidR="00DD3221" w:rsidRPr="00DD3221">
          <w:t xml:space="preserve"> </w:t>
        </w:r>
        <w:r w:rsidR="00DD3221" w:rsidRPr="00677075">
          <w:t>and</w:t>
        </w:r>
      </w:ins>
    </w:p>
    <w:p w14:paraId="122BA3DC" w14:textId="3C7C108F" w:rsidR="004F54AE" w:rsidRPr="006C461B" w:rsidRDefault="004F54AE" w:rsidP="004F54AE">
      <w:pPr>
        <w:pStyle w:val="B1"/>
        <w:rPr>
          <w:ins w:id="89" w:author="KGK#CT1#147" w:date="2024-02-18T16:25:00Z"/>
          <w:lang w:val="en-US"/>
        </w:rPr>
      </w:pPr>
      <w:ins w:id="90" w:author="KGK#CT1#147" w:date="2024-02-18T16:25:00Z">
        <w:r>
          <w:rPr>
            <w:lang w:val="en-US"/>
          </w:rPr>
          <w:t>14)</w:t>
        </w:r>
        <w:r>
          <w:rPr>
            <w:lang w:val="en-US"/>
          </w:rPr>
          <w:tab/>
          <w:t xml:space="preserve">if the service authorization was successful in the partner </w:t>
        </w:r>
        <w:r w:rsidR="00D345F9">
          <w:t>MCVideo</w:t>
        </w:r>
        <w:r w:rsidR="00D345F9" w:rsidRPr="00A27FB7">
          <w:t xml:space="preserve"> </w:t>
        </w:r>
        <w:r>
          <w:rPr>
            <w:lang w:val="en-US"/>
          </w:rPr>
          <w:t xml:space="preserve">system to which the </w:t>
        </w:r>
        <w:r w:rsidR="00D345F9">
          <w:t>MCVideo</w:t>
        </w:r>
        <w:r w:rsidR="00D345F9" w:rsidRPr="00A27FB7">
          <w:t xml:space="preserve"> </w:t>
        </w:r>
        <w:r>
          <w:rPr>
            <w:lang w:val="en-US"/>
          </w:rPr>
          <w:t xml:space="preserve">user is migrating, </w:t>
        </w:r>
        <w:r w:rsidRPr="0073469F">
          <w:t xml:space="preserve">shall follow the procedures in </w:t>
        </w:r>
        <w:r>
          <w:t>clause</w:t>
        </w:r>
        <w:r w:rsidRPr="0073469F">
          <w:t> </w:t>
        </w:r>
        <w:r>
          <w:t>7A.3.</w:t>
        </w:r>
        <w:r w:rsidRPr="005638B1">
          <w:rPr>
            <w:highlight w:val="yellow"/>
          </w:rPr>
          <w:t>X</w:t>
        </w:r>
        <w:r>
          <w:rPr>
            <w:lang w:val="en-US"/>
          </w:rPr>
          <w:t>.</w:t>
        </w:r>
      </w:ins>
    </w:p>
    <w:bookmarkEnd w:id="60"/>
    <w:bookmarkEnd w:id="61"/>
    <w:bookmarkEnd w:id="62"/>
    <w:bookmarkEnd w:id="63"/>
    <w:bookmarkEnd w:id="64"/>
    <w:bookmarkEnd w:id="65"/>
    <w:p w14:paraId="75A70DDD" w14:textId="77777777" w:rsidR="00FF4B89" w:rsidRPr="006B5418" w:rsidRDefault="00FF4B89" w:rsidP="00FF4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D0E1E1" w14:textId="5597329F" w:rsidR="00F83A7F" w:rsidRPr="0073469F" w:rsidRDefault="00F83A7F" w:rsidP="00F83A7F">
      <w:pPr>
        <w:pStyle w:val="Heading1"/>
      </w:pPr>
      <w:r w:rsidRPr="0073469F">
        <w:t>7</w:t>
      </w:r>
      <w:r>
        <w:t>A</w:t>
      </w:r>
      <w:r w:rsidRPr="0073469F">
        <w:tab/>
      </w:r>
      <w:bookmarkEnd w:id="66"/>
      <w:r>
        <w:t xml:space="preserve">Migration </w:t>
      </w:r>
      <w:del w:id="91" w:author="KGK#CT1#147" w:date="2024-02-18T13:16:00Z">
        <w:r w:rsidDel="00312B71">
          <w:delText>service authorization</w:delText>
        </w:r>
      </w:del>
      <w:bookmarkEnd w:id="67"/>
      <w:ins w:id="92" w:author="KGK#CT1#147" w:date="2024-02-18T13:16:00Z">
        <w:r w:rsidR="00312B71">
          <w:t>procedures</w:t>
        </w:r>
      </w:ins>
    </w:p>
    <w:p w14:paraId="5D767324" w14:textId="77777777" w:rsidR="00F83A7F" w:rsidRDefault="00F83A7F" w:rsidP="00F83A7F">
      <w:pPr>
        <w:pStyle w:val="Heading2"/>
      </w:pPr>
      <w:bookmarkStart w:id="93" w:name="_Toc138440890"/>
      <w:bookmarkStart w:id="94" w:name="_Toc155363484"/>
      <w:r w:rsidRPr="0073469F">
        <w:t>7</w:t>
      </w:r>
      <w:r>
        <w:t>A</w:t>
      </w:r>
      <w:r w:rsidRPr="0073469F">
        <w:t>.1</w:t>
      </w:r>
      <w:r w:rsidRPr="0073469F">
        <w:tab/>
        <w:t>General</w:t>
      </w:r>
      <w:bookmarkEnd w:id="93"/>
      <w:bookmarkEnd w:id="94"/>
    </w:p>
    <w:p w14:paraId="242C1667" w14:textId="246CFE31" w:rsidR="00F83A7F" w:rsidRDefault="00242C6E" w:rsidP="00F83A7F">
      <w:pPr>
        <w:rPr>
          <w:ins w:id="95" w:author="KGK#CT1#147" w:date="2024-02-18T13:16:00Z"/>
        </w:rPr>
      </w:pPr>
      <w:r w:rsidRPr="00151F8F">
        <w:t xml:space="preserve">This clause describes the migration service authorization procedure for the MCVideo client. The MCVideo </w:t>
      </w:r>
      <w:r>
        <w:t>client</w:t>
      </w:r>
      <w:r w:rsidRPr="00151F8F">
        <w:t xml:space="preserve"> uses SIP REGISTER to perform authorization for migration.</w:t>
      </w:r>
    </w:p>
    <w:p w14:paraId="0BFB72A7" w14:textId="045679F7" w:rsidR="00312B71" w:rsidRDefault="00312B71" w:rsidP="00F83A7F">
      <w:ins w:id="96" w:author="KGK#CT1#147" w:date="2024-02-18T13:16:00Z">
        <w:r>
          <w:t xml:space="preserve">This clause also covers the notification handling about the </w:t>
        </w:r>
      </w:ins>
      <w:ins w:id="97" w:author="KGK#CT1#147" w:date="2024-02-18T13:17:00Z">
        <w:r w:rsidRPr="00312B71">
          <w:t>successful completion of</w:t>
        </w:r>
      </w:ins>
      <w:ins w:id="98" w:author="KGK#CT1#147" w:date="2024-02-18T16:34:00Z">
        <w:r w:rsidR="00DA7CBE">
          <w:t xml:space="preserve"> MCVideo </w:t>
        </w:r>
      </w:ins>
      <w:ins w:id="99" w:author="KGK#CT1#147" w:date="2024-02-18T13:17:00Z">
        <w:r w:rsidRPr="00312B71">
          <w:t xml:space="preserve">user service authorization </w:t>
        </w:r>
      </w:ins>
      <w:ins w:id="100" w:author="KGK#CT1#147" w:date="2024-02-18T19:45:00Z">
        <w:r w:rsidR="00994827">
          <w:t>during migration</w:t>
        </w:r>
        <w:r w:rsidR="00994827" w:rsidRPr="00312B71">
          <w:t xml:space="preserve"> </w:t>
        </w:r>
      </w:ins>
      <w:ins w:id="101" w:author="KGK#CT1#147" w:date="2024-02-18T13:17:00Z">
        <w:r w:rsidRPr="00312B71">
          <w:t>to the partner</w:t>
        </w:r>
      </w:ins>
      <w:ins w:id="102" w:author="KGK#CT1#147" w:date="2024-02-18T16:34:00Z">
        <w:r w:rsidR="00DA7CBE">
          <w:t xml:space="preserve"> MCVideo </w:t>
        </w:r>
      </w:ins>
      <w:ins w:id="103" w:author="KGK#CT1#147" w:date="2024-02-18T13:17:00Z">
        <w:r w:rsidRPr="00312B71">
          <w:t>system</w:t>
        </w:r>
        <w:r>
          <w:t>.</w:t>
        </w:r>
      </w:ins>
    </w:p>
    <w:p w14:paraId="029BB156" w14:textId="77777777" w:rsidR="00F83A7F" w:rsidRPr="006B5418" w:rsidRDefault="00F83A7F" w:rsidP="00F8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7"/>
    <w:bookmarkEnd w:id="18"/>
    <w:bookmarkEnd w:id="19"/>
    <w:bookmarkEnd w:id="20"/>
    <w:bookmarkEnd w:id="21"/>
    <w:bookmarkEnd w:id="22"/>
    <w:p w14:paraId="622CC51B" w14:textId="08863BE6" w:rsidR="00C00212" w:rsidRPr="00457371" w:rsidRDefault="00C00212" w:rsidP="00C00212">
      <w:pPr>
        <w:pStyle w:val="Heading3"/>
        <w:rPr>
          <w:ins w:id="104" w:author="KGK#CT1#147" w:date="2024-02-18T13:38:00Z"/>
        </w:rPr>
      </w:pPr>
      <w:ins w:id="105" w:author="KGK#CT1#147" w:date="2024-02-18T13:38:00Z">
        <w:r>
          <w:t>7A.3.</w:t>
        </w:r>
        <w:r w:rsidRPr="001F7C21">
          <w:rPr>
            <w:highlight w:val="yellow"/>
          </w:rPr>
          <w:t>X</w:t>
        </w:r>
        <w:r>
          <w:tab/>
          <w:t>Sending SIP MESSAGE for</w:t>
        </w:r>
      </w:ins>
      <w:ins w:id="106" w:author="KGK#CT1#147" w:date="2024-02-18T16:34:00Z">
        <w:r w:rsidR="00DA7CBE">
          <w:t xml:space="preserve"> MCVideo </w:t>
        </w:r>
      </w:ins>
      <w:ins w:id="107" w:author="KGK#CT1#147" w:date="2024-02-18T13:38:00Z">
        <w:r>
          <w:t xml:space="preserve">service </w:t>
        </w:r>
        <w:r w:rsidRPr="005F5123">
          <w:t>authori</w:t>
        </w:r>
        <w:r>
          <w:t>z</w:t>
        </w:r>
        <w:r w:rsidRPr="005F5123">
          <w:t>ation notification</w:t>
        </w:r>
      </w:ins>
    </w:p>
    <w:p w14:paraId="6A929644" w14:textId="2880A5F0" w:rsidR="00C00212" w:rsidRPr="00617A27" w:rsidRDefault="00C00212" w:rsidP="00C00212">
      <w:pPr>
        <w:rPr>
          <w:ins w:id="108" w:author="KGK#CT1#147" w:date="2024-02-18T13:38:00Z"/>
          <w:lang w:val="en-US"/>
        </w:rPr>
      </w:pPr>
      <w:ins w:id="109" w:author="KGK#CT1#147" w:date="2024-02-18T13:38:00Z">
        <w:r w:rsidRPr="00C70EB2">
          <w:rPr>
            <w:rFonts w:eastAsia="SimSun"/>
          </w:rPr>
          <w:t>To update the primary</w:t>
        </w:r>
      </w:ins>
      <w:ins w:id="110" w:author="KGK#CT1#147" w:date="2024-02-18T16:34:00Z">
        <w:r w:rsidR="00DA7CBE">
          <w:rPr>
            <w:rFonts w:eastAsia="SimSun"/>
          </w:rPr>
          <w:t xml:space="preserve"> MCVideo </w:t>
        </w:r>
      </w:ins>
      <w:ins w:id="111" w:author="KGK#CT1#147" w:date="2024-02-18T13:38:00Z">
        <w:r w:rsidRPr="00C70EB2">
          <w:rPr>
            <w:rFonts w:eastAsia="SimSun"/>
          </w:rPr>
          <w:t>system of the</w:t>
        </w:r>
      </w:ins>
      <w:ins w:id="112" w:author="KGK#CT1#147" w:date="2024-02-18T16:34:00Z">
        <w:r w:rsidR="00DA7CBE">
          <w:rPr>
            <w:rFonts w:eastAsia="SimSun"/>
          </w:rPr>
          <w:t xml:space="preserve"> MCVideo </w:t>
        </w:r>
      </w:ins>
      <w:ins w:id="113" w:author="KGK#CT1#147" w:date="2024-02-18T13:38:00Z">
        <w:r w:rsidRPr="00C70EB2">
          <w:rPr>
            <w:rFonts w:eastAsia="SimSun"/>
          </w:rPr>
          <w:t>user about the successful completion of</w:t>
        </w:r>
      </w:ins>
      <w:ins w:id="114" w:author="KGK#CT1#147" w:date="2024-02-18T16:34:00Z">
        <w:r w:rsidR="00DA7CBE">
          <w:rPr>
            <w:rFonts w:eastAsia="SimSun"/>
          </w:rPr>
          <w:t xml:space="preserve"> MCVideo </w:t>
        </w:r>
      </w:ins>
      <w:ins w:id="115" w:author="KGK#CT1#147" w:date="2024-02-18T13:38:00Z">
        <w:r w:rsidRPr="00C70EB2">
          <w:rPr>
            <w:rFonts w:eastAsia="SimSun"/>
          </w:rPr>
          <w:t>user service authorization at the partner</w:t>
        </w:r>
      </w:ins>
      <w:ins w:id="116" w:author="KGK#CT1#147" w:date="2024-02-18T16:34:00Z">
        <w:r w:rsidR="00DA7CBE">
          <w:rPr>
            <w:rFonts w:eastAsia="SimSun"/>
          </w:rPr>
          <w:t xml:space="preserve"> MCVideo </w:t>
        </w:r>
      </w:ins>
      <w:ins w:id="117" w:author="KGK#CT1#147" w:date="2024-02-18T13:38:00Z">
        <w:r w:rsidRPr="00C70EB2">
          <w:rPr>
            <w:rFonts w:eastAsia="SimSun"/>
          </w:rPr>
          <w:t>system as described in clause</w:t>
        </w:r>
        <w:r>
          <w:rPr>
            <w:rFonts w:eastAsia="SimSun"/>
          </w:rPr>
          <w:t> </w:t>
        </w:r>
        <w:r w:rsidRPr="00C70EB2">
          <w:rPr>
            <w:rFonts w:eastAsia="SimSun"/>
          </w:rPr>
          <w:t>7.3.2 and clause</w:t>
        </w:r>
        <w:r>
          <w:rPr>
            <w:rFonts w:eastAsia="SimSun"/>
          </w:rPr>
          <w:t> </w:t>
        </w:r>
        <w:r w:rsidRPr="00C70EB2">
          <w:rPr>
            <w:rFonts w:eastAsia="SimSun"/>
          </w:rPr>
          <w:t>7.3.3, after migrating to the partner</w:t>
        </w:r>
      </w:ins>
      <w:ins w:id="118" w:author="KGK#CT1#147" w:date="2024-02-18T16:34:00Z">
        <w:r w:rsidR="00DA7CBE">
          <w:rPr>
            <w:rFonts w:eastAsia="SimSun"/>
          </w:rPr>
          <w:t xml:space="preserve"> MCVideo </w:t>
        </w:r>
      </w:ins>
      <w:ins w:id="119" w:author="KGK#CT1#147" w:date="2024-02-18T13:38:00Z">
        <w:r w:rsidRPr="00C70EB2">
          <w:rPr>
            <w:rFonts w:eastAsia="SimSun"/>
          </w:rPr>
          <w:t>system, the participating</w:t>
        </w:r>
      </w:ins>
      <w:ins w:id="120" w:author="KGK#CT1#147" w:date="2024-02-18T16:34:00Z">
        <w:r w:rsidR="00DA7CBE">
          <w:rPr>
            <w:rFonts w:eastAsia="SimSun"/>
          </w:rPr>
          <w:t xml:space="preserve"> MCVideo </w:t>
        </w:r>
      </w:ins>
      <w:ins w:id="121" w:author="KGK#CT1#147" w:date="2024-02-18T13:38:00Z">
        <w:r w:rsidRPr="00C70EB2">
          <w:rPr>
            <w:rFonts w:eastAsia="SimSun"/>
          </w:rPr>
          <w:t>function</w:t>
        </w:r>
        <w:r w:rsidRPr="00617A27">
          <w:rPr>
            <w:lang w:val="en-US"/>
          </w:rPr>
          <w:t>:</w:t>
        </w:r>
      </w:ins>
    </w:p>
    <w:p w14:paraId="149B9967" w14:textId="5A4088B9" w:rsidR="00C00212" w:rsidRDefault="00C00212" w:rsidP="00C00212">
      <w:pPr>
        <w:pStyle w:val="B1"/>
        <w:rPr>
          <w:ins w:id="122" w:author="KGK#CT1#147" w:date="2024-02-18T13:38:00Z"/>
        </w:rPr>
      </w:pPr>
      <w:ins w:id="123" w:author="KGK#CT1#147" w:date="2024-02-18T13:38:00Z">
        <w:r>
          <w:t>1)</w:t>
        </w:r>
        <w:r>
          <w:tab/>
        </w:r>
        <w:r w:rsidRPr="00430894">
          <w:t xml:space="preserve">shall </w:t>
        </w:r>
        <w:r>
          <w:t xml:space="preserve">generate </w:t>
        </w:r>
        <w:r w:rsidRPr="000E68E0">
          <w:t xml:space="preserve">a SIP </w:t>
        </w:r>
        <w:r>
          <w:t xml:space="preserve">MESSAGE </w:t>
        </w:r>
        <w:r w:rsidRPr="000E68E0">
          <w:t>request in accordance with 3GPP TS 24.229 [</w:t>
        </w:r>
      </w:ins>
      <w:ins w:id="124" w:author="KGK#CT1#147" w:date="2024-02-15T12:55:00Z">
        <w:r w:rsidR="00B9768B">
          <w:t>11</w:t>
        </w:r>
      </w:ins>
      <w:ins w:id="125" w:author="KGK#CT1#147" w:date="2024-02-18T13:38:00Z">
        <w:r w:rsidRPr="000E68E0">
          <w:t>] and IETF RFC 3428 [</w:t>
        </w:r>
      </w:ins>
      <w:ins w:id="126" w:author="KGK#CT1#147" w:date="2024-02-15T12:57:00Z">
        <w:r w:rsidR="00B9768B">
          <w:t>17</w:t>
        </w:r>
      </w:ins>
      <w:ins w:id="127" w:author="KGK#CT1#147" w:date="2024-02-18T13:38:00Z">
        <w:r w:rsidRPr="000E68E0">
          <w:t>]</w:t>
        </w:r>
        <w:r>
          <w:t>;</w:t>
        </w:r>
      </w:ins>
    </w:p>
    <w:p w14:paraId="3058D112" w14:textId="7D7C0C58" w:rsidR="00C00212" w:rsidRDefault="00C00212" w:rsidP="00C00212">
      <w:pPr>
        <w:pStyle w:val="B1"/>
        <w:rPr>
          <w:ins w:id="128" w:author="KGK#CT1#147" w:date="2024-02-18T13:38:00Z"/>
        </w:rPr>
      </w:pPr>
      <w:ins w:id="129" w:author="KGK#CT1#147" w:date="2024-02-18T13:38:00Z">
        <w:r>
          <w:t>2)</w:t>
        </w:r>
        <w:r>
          <w:tab/>
          <w:t>set the Request-URI in the SIP MESSAGE request to the public service identity identifying the participating</w:t>
        </w:r>
      </w:ins>
      <w:ins w:id="130" w:author="KGK#CT1#147" w:date="2024-02-18T16:34:00Z">
        <w:r w:rsidR="00DA7CBE">
          <w:t xml:space="preserve"> MCVideo </w:t>
        </w:r>
      </w:ins>
      <w:ins w:id="131" w:author="KGK#CT1#147" w:date="2024-02-18T13:38:00Z">
        <w:r>
          <w:t>function serving the</w:t>
        </w:r>
      </w:ins>
      <w:ins w:id="132" w:author="KGK#CT1#147" w:date="2024-02-18T16:34:00Z">
        <w:r w:rsidR="00DA7CBE">
          <w:t xml:space="preserve"> MCVideo </w:t>
        </w:r>
      </w:ins>
      <w:ins w:id="133" w:author="KGK#CT1#147" w:date="2024-02-18T13:38:00Z">
        <w:r>
          <w:t>user in the primary</w:t>
        </w:r>
      </w:ins>
      <w:ins w:id="134" w:author="KGK#CT1#147" w:date="2024-02-18T16:34:00Z">
        <w:r w:rsidR="00DA7CBE">
          <w:t xml:space="preserve"> MCVideo </w:t>
        </w:r>
      </w:ins>
      <w:ins w:id="135" w:author="KGK#CT1#147" w:date="2024-02-18T13:38:00Z">
        <w:r>
          <w:t>system;</w:t>
        </w:r>
      </w:ins>
    </w:p>
    <w:p w14:paraId="5A597269" w14:textId="4090FAB4" w:rsidR="00C00212" w:rsidRDefault="00C00212" w:rsidP="00C00212">
      <w:pPr>
        <w:pStyle w:val="NO"/>
        <w:rPr>
          <w:ins w:id="136" w:author="KGK#CT1#147" w:date="2024-02-18T13:38:00Z"/>
        </w:rPr>
      </w:pPr>
      <w:ins w:id="137" w:author="KGK#CT1#147" w:date="2024-02-18T13:38:00Z">
        <w:r>
          <w:lastRenderedPageBreak/>
          <w:t>NOTE 1:</w:t>
        </w:r>
        <w:r>
          <w:tab/>
          <w:t>If the participating</w:t>
        </w:r>
      </w:ins>
      <w:ins w:id="138" w:author="KGK#CT1#147" w:date="2024-02-18T16:34:00Z">
        <w:r w:rsidR="00DA7CBE">
          <w:t xml:space="preserve"> MCVideo </w:t>
        </w:r>
      </w:ins>
      <w:ins w:id="139" w:author="KGK#CT1#147" w:date="2024-02-18T13:38:00Z">
        <w:r>
          <w:t>function is in a primary</w:t>
        </w:r>
      </w:ins>
      <w:ins w:id="140" w:author="KGK#CT1#147" w:date="2024-02-18T16:34:00Z">
        <w:r w:rsidR="00DA7CBE">
          <w:t xml:space="preserve"> MCVideo </w:t>
        </w:r>
      </w:ins>
      <w:ins w:id="141" w:author="KGK#CT1#147" w:date="2024-02-18T13:38:00Z">
        <w:r>
          <w:t>system in a different trust domain, then the public service identity can identify the</w:t>
        </w:r>
      </w:ins>
      <w:ins w:id="142" w:author="KGK#CT1#147" w:date="2024-02-18T16:34:00Z">
        <w:r w:rsidR="00DA7CBE">
          <w:t xml:space="preserve"> MCVideo </w:t>
        </w:r>
      </w:ins>
      <w:ins w:id="143" w:author="KGK#CT1#147" w:date="2024-02-18T13:38:00Z">
        <w:r>
          <w:t>gateway server that acts as an entry point in the primary</w:t>
        </w:r>
      </w:ins>
      <w:ins w:id="144" w:author="KGK#CT1#147" w:date="2024-02-18T16:34:00Z">
        <w:r w:rsidR="00DA7CBE">
          <w:t xml:space="preserve"> MCVideo </w:t>
        </w:r>
      </w:ins>
      <w:ins w:id="145" w:author="KGK#CT1#147" w:date="2024-02-18T13:38:00Z">
        <w:r>
          <w:t xml:space="preserve">system from the </w:t>
        </w:r>
        <w:r w:rsidRPr="00062A0E">
          <w:t>partner</w:t>
        </w:r>
      </w:ins>
      <w:ins w:id="146" w:author="KGK#CT1#147" w:date="2024-02-18T16:34:00Z">
        <w:r w:rsidR="00DA7CBE">
          <w:t xml:space="preserve"> MCVideo </w:t>
        </w:r>
      </w:ins>
      <w:ins w:id="147" w:author="KGK#CT1#147" w:date="2024-02-18T13:38:00Z">
        <w:r>
          <w:t>system.</w:t>
        </w:r>
      </w:ins>
    </w:p>
    <w:p w14:paraId="3486FBF0" w14:textId="26BE96DC" w:rsidR="00C00212" w:rsidRDefault="00C00212" w:rsidP="00C00212">
      <w:pPr>
        <w:pStyle w:val="NO"/>
        <w:rPr>
          <w:ins w:id="148" w:author="KGK#CT1#147" w:date="2024-02-18T13:38:00Z"/>
        </w:rPr>
      </w:pPr>
      <w:ins w:id="149" w:author="KGK#CT1#147" w:date="2024-02-18T13:38:00Z">
        <w:r>
          <w:t>NOTE 2:</w:t>
        </w:r>
        <w:r>
          <w:tab/>
          <w:t>If the participating</w:t>
        </w:r>
      </w:ins>
      <w:ins w:id="150" w:author="KGK#CT1#147" w:date="2024-02-18T16:34:00Z">
        <w:r w:rsidR="00DA7CBE">
          <w:t xml:space="preserve"> MCVideo </w:t>
        </w:r>
      </w:ins>
      <w:ins w:id="151" w:author="KGK#CT1#147" w:date="2024-02-18T13:38:00Z">
        <w:r>
          <w:t>function is in a primary</w:t>
        </w:r>
      </w:ins>
      <w:ins w:id="152" w:author="KGK#CT1#147" w:date="2024-02-18T16:34:00Z">
        <w:r w:rsidR="00DA7CBE">
          <w:t xml:space="preserve"> MCVideo </w:t>
        </w:r>
      </w:ins>
      <w:ins w:id="153" w:author="KGK#CT1#147" w:date="2024-02-18T13:38:00Z">
        <w:r>
          <w:t xml:space="preserve">system in a different trust domain, then the </w:t>
        </w:r>
        <w:r w:rsidRPr="00062A0E">
          <w:t>partner</w:t>
        </w:r>
      </w:ins>
      <w:ins w:id="154" w:author="KGK#CT1#147" w:date="2024-02-18T16:34:00Z">
        <w:r w:rsidR="00DA7CBE">
          <w:t xml:space="preserve"> MCVideo </w:t>
        </w:r>
      </w:ins>
      <w:ins w:id="155" w:author="KGK#CT1#147" w:date="2024-02-18T13:38:00Z">
        <w:r>
          <w:t>system can route the SIP request through an</w:t>
        </w:r>
      </w:ins>
      <w:ins w:id="156" w:author="KGK#CT1#147" w:date="2024-02-18T16:34:00Z">
        <w:r w:rsidR="00DA7CBE">
          <w:t xml:space="preserve"> MCVideo </w:t>
        </w:r>
      </w:ins>
      <w:ins w:id="157" w:author="KGK#CT1#147" w:date="2024-02-18T13:38:00Z">
        <w:r>
          <w:t xml:space="preserve">gateway server that acts as an exit point from the </w:t>
        </w:r>
        <w:r w:rsidRPr="00062A0E">
          <w:t>partner</w:t>
        </w:r>
      </w:ins>
      <w:ins w:id="158" w:author="KGK#CT1#147" w:date="2024-02-18T16:35:00Z">
        <w:r w:rsidR="00DA7CBE">
          <w:t xml:space="preserve"> MCVideo </w:t>
        </w:r>
      </w:ins>
      <w:ins w:id="159" w:author="KGK#CT1#147" w:date="2024-02-18T13:38:00Z">
        <w:r>
          <w:t>system to the primary</w:t>
        </w:r>
      </w:ins>
      <w:ins w:id="160" w:author="KGK#CT1#147" w:date="2024-02-18T16:35:00Z">
        <w:r w:rsidR="00DA7CBE">
          <w:t xml:space="preserve"> MCVideo </w:t>
        </w:r>
      </w:ins>
      <w:ins w:id="161" w:author="KGK#CT1#147" w:date="2024-02-18T13:38:00Z">
        <w:r>
          <w:t>system.</w:t>
        </w:r>
      </w:ins>
    </w:p>
    <w:p w14:paraId="397BFF34" w14:textId="5A7304BF" w:rsidR="00C00212" w:rsidRPr="00BE4B01" w:rsidRDefault="00C00212" w:rsidP="00C00212">
      <w:pPr>
        <w:pStyle w:val="NO"/>
        <w:rPr>
          <w:ins w:id="162" w:author="KGK#CT1#147" w:date="2024-02-18T13:38:00Z"/>
        </w:rPr>
      </w:pPr>
      <w:ins w:id="163" w:author="KGK#CT1#147" w:date="2024-02-18T13:38:00Z">
        <w:r>
          <w:t>NOTE 3:</w:t>
        </w:r>
        <w:r>
          <w:tab/>
          <w:t>How the participating</w:t>
        </w:r>
      </w:ins>
      <w:ins w:id="164" w:author="KGK#CT1#147" w:date="2024-02-18T16:35:00Z">
        <w:r w:rsidR="00DA7CBE">
          <w:t xml:space="preserve"> MCVideo </w:t>
        </w:r>
      </w:ins>
      <w:ins w:id="165" w:author="KGK#CT1#147" w:date="2024-02-18T13:38:00Z">
        <w:r>
          <w:t>function determines the public service identity of the participating</w:t>
        </w:r>
      </w:ins>
      <w:ins w:id="166" w:author="KGK#CT1#147" w:date="2024-02-18T16:35:00Z">
        <w:r w:rsidR="00DA7CBE">
          <w:t xml:space="preserve"> MCVideo </w:t>
        </w:r>
      </w:ins>
      <w:ins w:id="167" w:author="KGK#CT1#147" w:date="2024-02-18T13:38:00Z">
        <w:r>
          <w:t>function serving the</w:t>
        </w:r>
      </w:ins>
      <w:ins w:id="168" w:author="KGK#CT1#147" w:date="2024-02-18T16:35:00Z">
        <w:r w:rsidR="00DA7CBE">
          <w:t xml:space="preserve"> MCVideo </w:t>
        </w:r>
      </w:ins>
      <w:ins w:id="169" w:author="KGK#CT1#147" w:date="2024-02-18T13:38:00Z">
        <w:r>
          <w:t>user in the primary</w:t>
        </w:r>
      </w:ins>
      <w:ins w:id="170" w:author="KGK#CT1#147" w:date="2024-02-18T16:35:00Z">
        <w:r w:rsidR="00DA7CBE">
          <w:t xml:space="preserve"> MCVideo </w:t>
        </w:r>
      </w:ins>
      <w:ins w:id="171" w:author="KGK#CT1#147" w:date="2024-02-18T13:38:00Z">
        <w:r>
          <w:t>system or of the</w:t>
        </w:r>
      </w:ins>
      <w:ins w:id="172" w:author="KGK#CT1#147" w:date="2024-02-18T16:35:00Z">
        <w:r w:rsidR="00DA7CBE">
          <w:t xml:space="preserve"> MCVideo </w:t>
        </w:r>
      </w:ins>
      <w:ins w:id="173" w:author="KGK#CT1#147" w:date="2024-02-18T13:38:00Z">
        <w:r>
          <w:t>gateway server in the primary</w:t>
        </w:r>
      </w:ins>
      <w:ins w:id="174" w:author="KGK#CT1#147" w:date="2024-02-18T16:35:00Z">
        <w:r w:rsidR="00DA7CBE">
          <w:t xml:space="preserve"> MCVideo </w:t>
        </w:r>
      </w:ins>
      <w:ins w:id="175" w:author="KGK#CT1#147" w:date="2024-02-18T13:38:00Z">
        <w:r>
          <w:t>system is out of the scope of the present document.</w:t>
        </w:r>
      </w:ins>
    </w:p>
    <w:p w14:paraId="64FA3FA3" w14:textId="796D1836" w:rsidR="00C00212" w:rsidRPr="00BE4B01" w:rsidRDefault="00C00212" w:rsidP="00C00212">
      <w:pPr>
        <w:pStyle w:val="NO"/>
        <w:rPr>
          <w:ins w:id="176" w:author="KGK#CT1#147" w:date="2024-02-18T13:38:00Z"/>
        </w:rPr>
      </w:pPr>
      <w:ins w:id="177" w:author="KGK#CT1#147" w:date="2024-02-18T13:38:00Z">
        <w:r>
          <w:t>NOTE 4:</w:t>
        </w:r>
        <w:r>
          <w:tab/>
          <w:t xml:space="preserve">How the </w:t>
        </w:r>
        <w:r w:rsidRPr="00062A0E">
          <w:t>partner</w:t>
        </w:r>
      </w:ins>
      <w:ins w:id="178" w:author="KGK#CT1#147" w:date="2024-02-18T16:35:00Z">
        <w:r w:rsidR="00DA7CBE">
          <w:t xml:space="preserve"> MCVideo </w:t>
        </w:r>
      </w:ins>
      <w:ins w:id="179" w:author="KGK#CT1#147" w:date="2024-02-18T13:38:00Z">
        <w:r>
          <w:t>system routes the SIP request through an exit</w:t>
        </w:r>
      </w:ins>
      <w:ins w:id="180" w:author="KGK#CT1#147" w:date="2024-02-18T16:35:00Z">
        <w:r w:rsidR="00DA7CBE">
          <w:t xml:space="preserve"> MCVideo </w:t>
        </w:r>
      </w:ins>
      <w:ins w:id="181" w:author="KGK#CT1#147" w:date="2024-02-18T13:38:00Z">
        <w:r>
          <w:t>gateway server is out of the scope of the present document.</w:t>
        </w:r>
      </w:ins>
    </w:p>
    <w:p w14:paraId="6F683092" w14:textId="3AA94C1E" w:rsidR="00C00212" w:rsidRDefault="00C00212" w:rsidP="00C00212">
      <w:pPr>
        <w:pStyle w:val="B1"/>
        <w:rPr>
          <w:ins w:id="182" w:author="KGK#CT1#147" w:date="2024-02-18T13:38:00Z"/>
        </w:rPr>
      </w:pPr>
      <w:ins w:id="183" w:author="KGK#CT1#147" w:date="2024-02-18T13:38:00Z">
        <w:r>
          <w:t>3</w:t>
        </w:r>
        <w:r w:rsidRPr="004E7F11">
          <w:t>)</w:t>
        </w:r>
        <w:r w:rsidRPr="004E7F11">
          <w:tab/>
          <w:t>shall include an application/vnd.3gpp</w:t>
        </w:r>
      </w:ins>
      <w:ins w:id="184" w:author="KGK#CT1#147" w:date="2024-02-18T16:41:00Z">
        <w:r w:rsidR="00065A22">
          <w:t>.mcvideo</w:t>
        </w:r>
      </w:ins>
      <w:ins w:id="185" w:author="KGK#CT1#147" w:date="2024-02-18T13:38:00Z">
        <w:r w:rsidRPr="004E7F11">
          <w:t xml:space="preserve">-info+xml MIME body with the </w:t>
        </w:r>
      </w:ins>
      <w:ins w:id="186" w:author="KGK#CT1#147" w:date="2024-02-18T16:41:00Z">
        <w:r w:rsidR="00065A22">
          <w:t>&lt;mcvideo</w:t>
        </w:r>
      </w:ins>
      <w:ins w:id="187" w:author="KGK#CT1#147" w:date="2024-02-18T13:38:00Z">
        <w:r w:rsidRPr="004E7F11">
          <w:t xml:space="preserve">info&gt; element containing the </w:t>
        </w:r>
      </w:ins>
      <w:ins w:id="188" w:author="KGK#CT1#147" w:date="2024-02-18T16:41:00Z">
        <w:r w:rsidR="00065A22">
          <w:t>&lt;mcvideo</w:t>
        </w:r>
      </w:ins>
      <w:ins w:id="189" w:author="KGK#CT1#147" w:date="2024-02-18T13:38:00Z">
        <w:r w:rsidRPr="004E7F11">
          <w:t>-Params&gt; element</w:t>
        </w:r>
        <w:r>
          <w:t xml:space="preserve"> with:</w:t>
        </w:r>
      </w:ins>
    </w:p>
    <w:p w14:paraId="0B1C4183" w14:textId="4F0DCE1E" w:rsidR="00C00212" w:rsidRDefault="00C00212" w:rsidP="00C00212">
      <w:pPr>
        <w:pStyle w:val="B2"/>
        <w:rPr>
          <w:ins w:id="190" w:author="KGK#CT1#147" w:date="2024-02-18T13:38:00Z"/>
          <w:lang w:val="en-US"/>
        </w:rPr>
      </w:pPr>
      <w:ins w:id="191" w:author="KGK#CT1#147" w:date="2024-02-18T13:38:00Z">
        <w:r>
          <w:rPr>
            <w:lang w:val="en-US"/>
          </w:rPr>
          <w:t>a)</w:t>
        </w:r>
        <w:r>
          <w:rPr>
            <w:lang w:val="en-US"/>
          </w:rPr>
          <w:tab/>
        </w:r>
        <w:r w:rsidRPr="008B7737">
          <w:rPr>
            <w:lang w:val="en-US"/>
          </w:rPr>
          <w:t>the &lt;req-type&gt;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ins>
    </w:p>
    <w:p w14:paraId="5609E46D" w14:textId="36986A8B" w:rsidR="00C00212" w:rsidRDefault="00C00212" w:rsidP="00C00212">
      <w:pPr>
        <w:pStyle w:val="B2"/>
        <w:rPr>
          <w:ins w:id="192" w:author="KGK#CT1#147" w:date="2024-02-18T13:38:00Z"/>
          <w:lang w:val="en-US"/>
        </w:rPr>
      </w:pPr>
      <w:ins w:id="193" w:author="KGK#CT1#147" w:date="2024-02-18T13:38:00Z">
        <w:r>
          <w:rPr>
            <w:lang w:val="en-US"/>
          </w:rPr>
          <w:t>b)</w:t>
        </w:r>
        <w:r>
          <w:rPr>
            <w:lang w:val="en-US"/>
          </w:rPr>
          <w:tab/>
        </w:r>
        <w:r w:rsidRPr="00110039">
          <w:rPr>
            <w:lang w:val="en-US"/>
          </w:rPr>
          <w:t>the &lt;</w:t>
        </w:r>
        <w:r>
          <w:rPr>
            <w:lang w:val="en-US"/>
          </w:rPr>
          <w:t>primary</w:t>
        </w:r>
      </w:ins>
      <w:ins w:id="194" w:author="KGK#CT1#147" w:date="2024-02-18T16:42:00Z">
        <w:r w:rsidR="00065A22">
          <w:rPr>
            <w:lang w:val="en-US"/>
          </w:rPr>
          <w:t>-mcvideo</w:t>
        </w:r>
      </w:ins>
      <w:ins w:id="195" w:author="KGK#CT1#147" w:date="2024-02-18T13:38:00Z">
        <w:r>
          <w:rPr>
            <w:lang w:val="en-US"/>
          </w:rPr>
          <w:t>-id</w:t>
        </w:r>
        <w:r w:rsidRPr="00110039">
          <w:rPr>
            <w:lang w:val="en-US"/>
          </w:rPr>
          <w:t>&gt; element set to the</w:t>
        </w:r>
      </w:ins>
      <w:ins w:id="196" w:author="KGK#CT1#147" w:date="2024-02-18T16:35:00Z">
        <w:r w:rsidR="00DA7CBE">
          <w:rPr>
            <w:lang w:val="en-US"/>
          </w:rPr>
          <w:t xml:space="preserve"> MCVideo </w:t>
        </w:r>
      </w:ins>
      <w:ins w:id="197" w:author="KGK#CT1#147" w:date="2024-02-18T13:38:00Z">
        <w:r>
          <w:rPr>
            <w:lang w:val="en-US"/>
          </w:rPr>
          <w:t xml:space="preserve">ID of the user </w:t>
        </w:r>
        <w:r>
          <w:t>in the primary</w:t>
        </w:r>
      </w:ins>
      <w:ins w:id="198" w:author="KGK#CT1#147" w:date="2024-02-18T16:35:00Z">
        <w:r w:rsidR="00DA7CBE">
          <w:t xml:space="preserve"> MCVideo </w:t>
        </w:r>
      </w:ins>
      <w:ins w:id="199" w:author="KGK#CT1#147" w:date="2024-02-18T13:38:00Z">
        <w:r>
          <w:t>system</w:t>
        </w:r>
        <w:r w:rsidRPr="00110039">
          <w:rPr>
            <w:lang w:val="en-US"/>
          </w:rPr>
          <w:t>;</w:t>
        </w:r>
      </w:ins>
    </w:p>
    <w:p w14:paraId="548D1F62" w14:textId="6D626414" w:rsidR="00C00212" w:rsidRDefault="00C00212" w:rsidP="00C00212">
      <w:pPr>
        <w:pStyle w:val="B2"/>
        <w:rPr>
          <w:ins w:id="200" w:author="KGK#CT1#147" w:date="2024-02-18T13:38:00Z"/>
          <w:lang w:val="en-US"/>
        </w:rPr>
      </w:pPr>
      <w:ins w:id="201" w:author="KGK#CT1#147" w:date="2024-02-18T13:38:00Z">
        <w:r>
          <w:rPr>
            <w:lang w:val="en-US"/>
          </w:rPr>
          <w:t>c)</w:t>
        </w:r>
        <w:r>
          <w:rPr>
            <w:lang w:val="en-US"/>
          </w:rPr>
          <w:tab/>
          <w:t>the &lt;partner</w:t>
        </w:r>
      </w:ins>
      <w:ins w:id="202" w:author="KGK#CT1#147" w:date="2024-02-18T16:42:00Z">
        <w:r w:rsidR="00065A22">
          <w:rPr>
            <w:lang w:val="en-US"/>
          </w:rPr>
          <w:t>-mcvideo</w:t>
        </w:r>
      </w:ins>
      <w:ins w:id="203" w:author="KGK#CT1#147" w:date="2024-02-18T13:38:00Z">
        <w:r>
          <w:rPr>
            <w:lang w:val="en-US"/>
          </w:rPr>
          <w:t>-id&gt; element set to the</w:t>
        </w:r>
      </w:ins>
      <w:ins w:id="204" w:author="KGK#CT1#147" w:date="2024-02-18T16:35:00Z">
        <w:r w:rsidR="00DA7CBE">
          <w:rPr>
            <w:lang w:val="en-US"/>
          </w:rPr>
          <w:t xml:space="preserve"> MCVideo </w:t>
        </w:r>
      </w:ins>
      <w:ins w:id="205" w:author="KGK#CT1#147" w:date="2024-02-18T13:38:00Z">
        <w:r>
          <w:rPr>
            <w:lang w:val="en-US"/>
          </w:rPr>
          <w:t>ID of the user in the partner</w:t>
        </w:r>
      </w:ins>
      <w:ins w:id="206" w:author="KGK#CT1#147" w:date="2024-02-18T16:35:00Z">
        <w:r w:rsidR="00DA7CBE">
          <w:rPr>
            <w:lang w:val="en-US"/>
          </w:rPr>
          <w:t xml:space="preserve"> MCVideo </w:t>
        </w:r>
      </w:ins>
      <w:ins w:id="207" w:author="KGK#CT1#147" w:date="2024-02-18T13:38:00Z">
        <w:r>
          <w:rPr>
            <w:lang w:val="en-US"/>
          </w:rPr>
          <w:t>system; and</w:t>
        </w:r>
      </w:ins>
    </w:p>
    <w:p w14:paraId="44F9E11F" w14:textId="77777777" w:rsidR="00C00212" w:rsidRDefault="00C00212" w:rsidP="00C00212">
      <w:pPr>
        <w:pStyle w:val="B2"/>
        <w:rPr>
          <w:ins w:id="208" w:author="KGK#CT1#147" w:date="2024-02-18T13:38:00Z"/>
          <w:lang w:val="en-US"/>
        </w:rPr>
      </w:pPr>
      <w:ins w:id="209" w:author="KGK#CT1#147" w:date="2024-02-18T13:38:00Z">
        <w:r>
          <w:rPr>
            <w:lang w:val="en-US"/>
          </w:rPr>
          <w:t>d)</w:t>
        </w:r>
        <w:r>
          <w:rPr>
            <w:lang w:val="en-US"/>
          </w:rPr>
          <w:tab/>
          <w:t>the &lt;mc-service-auth-result&gt; element set to "true"; and</w:t>
        </w:r>
      </w:ins>
    </w:p>
    <w:p w14:paraId="413E3907" w14:textId="1BDF1359" w:rsidR="00C00212" w:rsidRDefault="00C00212" w:rsidP="00C00212">
      <w:pPr>
        <w:pStyle w:val="B1"/>
        <w:rPr>
          <w:ins w:id="210" w:author="KGK#CT1#147" w:date="2024-02-18T13:38:00Z"/>
        </w:rPr>
      </w:pPr>
      <w:ins w:id="211" w:author="KGK#CT1#147" w:date="2024-02-18T13:38:00Z">
        <w:r>
          <w:t>4)</w:t>
        </w:r>
        <w:r>
          <w:tab/>
        </w:r>
        <w:r w:rsidRPr="00A602C7">
          <w:t>send the SIP MESSAGE request towards the primary</w:t>
        </w:r>
      </w:ins>
      <w:ins w:id="212" w:author="KGK#CT1#147" w:date="2024-02-18T16:35:00Z">
        <w:r w:rsidR="00DA7CBE">
          <w:t xml:space="preserve"> MCVideo </w:t>
        </w:r>
      </w:ins>
      <w:ins w:id="213" w:author="KGK#CT1#147" w:date="2024-02-18T13:38:00Z">
        <w:r w:rsidRPr="00A602C7">
          <w:t>gateway according to the rules and procedures of 3GPP</w:t>
        </w:r>
        <w:r>
          <w:t> </w:t>
        </w:r>
        <w:r w:rsidRPr="00A602C7">
          <w:t>TS</w:t>
        </w:r>
        <w:r>
          <w:t> </w:t>
        </w:r>
        <w:r w:rsidRPr="00A602C7">
          <w:t>24.229</w:t>
        </w:r>
        <w:r>
          <w:t> </w:t>
        </w:r>
        <w:r w:rsidRPr="00A602C7">
          <w:t>[4].</w:t>
        </w:r>
      </w:ins>
    </w:p>
    <w:p w14:paraId="0B1EA86C" w14:textId="332B8C33" w:rsidR="00C00212" w:rsidRPr="007E5377" w:rsidRDefault="00C00212" w:rsidP="00C00212">
      <w:pPr>
        <w:pStyle w:val="B1"/>
        <w:ind w:left="0" w:firstLine="0"/>
        <w:rPr>
          <w:ins w:id="214" w:author="KGK#CT1#147" w:date="2024-02-18T13:38:00Z"/>
          <w:noProof/>
        </w:rPr>
      </w:pPr>
      <w:ins w:id="215" w:author="KGK#CT1#147" w:date="2024-02-18T13:38:00Z">
        <w:r w:rsidRPr="004747B3">
          <w:rPr>
            <w:noProof/>
          </w:rPr>
          <w:t>Upon receipt of SIP</w:t>
        </w:r>
        <w:r>
          <w:rPr>
            <w:noProof/>
          </w:rPr>
          <w:t> </w:t>
        </w:r>
        <w:r w:rsidRPr="004747B3">
          <w:rPr>
            <w:noProof/>
          </w:rPr>
          <w:t>2xx responses to the outgoing SIP MESSAGE requests, the participating</w:t>
        </w:r>
      </w:ins>
      <w:ins w:id="216" w:author="KGK#CT1#147" w:date="2024-02-18T16:35:00Z">
        <w:r w:rsidR="00DA7CBE">
          <w:rPr>
            <w:noProof/>
          </w:rPr>
          <w:t xml:space="preserve"> MCVideo </w:t>
        </w:r>
      </w:ins>
      <w:ins w:id="217" w:author="KGK#CT1#147" w:date="2024-02-18T13:38:00Z">
        <w:r w:rsidRPr="004747B3">
          <w:rPr>
            <w:noProof/>
          </w:rPr>
          <w:t>function shall follow the procedures specified in 3GPP</w:t>
        </w:r>
        <w:r>
          <w:rPr>
            <w:noProof/>
          </w:rPr>
          <w:t> </w:t>
        </w:r>
        <w:r w:rsidRPr="004747B3">
          <w:rPr>
            <w:noProof/>
          </w:rPr>
          <w:t>TS</w:t>
        </w:r>
        <w:r>
          <w:rPr>
            <w:noProof/>
          </w:rPr>
          <w:t> </w:t>
        </w:r>
        <w:r w:rsidRPr="004747B3">
          <w:rPr>
            <w:noProof/>
          </w:rPr>
          <w:t>24.229</w:t>
        </w:r>
        <w:r>
          <w:rPr>
            <w:noProof/>
          </w:rPr>
          <w:t> </w:t>
        </w:r>
        <w:r w:rsidRPr="004747B3">
          <w:rPr>
            <w:noProof/>
          </w:rPr>
          <w:t>[</w:t>
        </w:r>
      </w:ins>
      <w:ins w:id="218" w:author="KGK#CT1#147" w:date="2024-02-18T16:40:00Z">
        <w:r w:rsidR="00B83EE8">
          <w:rPr>
            <w:noProof/>
          </w:rPr>
          <w:t>11</w:t>
        </w:r>
      </w:ins>
      <w:ins w:id="219" w:author="KGK#CT1#147" w:date="2024-02-18T13:38:00Z">
        <w:r w:rsidRPr="004747B3">
          <w:rPr>
            <w:noProof/>
          </w:rPr>
          <w:t>].</w:t>
        </w:r>
      </w:ins>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40DEC" w14:textId="143A6DC4" w:rsidR="0097137D" w:rsidRDefault="0097137D" w:rsidP="0097137D">
      <w:pPr>
        <w:pStyle w:val="Heading2"/>
        <w:rPr>
          <w:ins w:id="220" w:author="KGK#CT1#147" w:date="2024-02-18T16:28:00Z"/>
        </w:rPr>
      </w:pPr>
      <w:bookmarkStart w:id="221" w:name="_Toc155363500"/>
      <w:bookmarkStart w:id="222" w:name="_Toc20155749"/>
      <w:bookmarkStart w:id="223" w:name="_Toc27500904"/>
      <w:bookmarkStart w:id="224" w:name="_Toc36049029"/>
      <w:bookmarkStart w:id="225" w:name="_Toc45209792"/>
      <w:bookmarkStart w:id="226" w:name="_Toc51860617"/>
      <w:bookmarkStart w:id="227" w:name="_Toc155363471"/>
      <w:bookmarkStart w:id="228" w:name="_Toc20156496"/>
      <w:bookmarkStart w:id="229" w:name="_Toc27501687"/>
      <w:bookmarkStart w:id="230" w:name="_Toc36049818"/>
      <w:bookmarkStart w:id="231" w:name="_Toc45210588"/>
      <w:bookmarkStart w:id="232" w:name="_Toc51861415"/>
      <w:bookmarkStart w:id="233" w:name="_Toc155364425"/>
      <w:bookmarkEnd w:id="23"/>
      <w:ins w:id="234" w:author="KGK#CT1#147" w:date="2024-02-18T16:28:00Z">
        <w:r w:rsidRPr="0073469F">
          <w:t>7</w:t>
        </w:r>
        <w:r>
          <w:t>A</w:t>
        </w:r>
        <w:r w:rsidRPr="0073469F">
          <w:t>.</w:t>
        </w:r>
        <w:r>
          <w:t>6</w:t>
        </w:r>
        <w:r w:rsidRPr="0073469F">
          <w:tab/>
        </w:r>
        <w:r>
          <w:t>Primary</w:t>
        </w:r>
      </w:ins>
      <w:ins w:id="235" w:author="KGK#CT1#147" w:date="2024-02-18T16:35:00Z">
        <w:r w:rsidR="00DA7CBE">
          <w:t xml:space="preserve"> MCVideo </w:t>
        </w:r>
      </w:ins>
      <w:ins w:id="236" w:author="KGK#CT1#147" w:date="2024-02-18T16:28:00Z">
        <w:r w:rsidRPr="0073469F">
          <w:t>server procedures</w:t>
        </w:r>
        <w:bookmarkEnd w:id="221"/>
      </w:ins>
    </w:p>
    <w:p w14:paraId="50611D5D" w14:textId="12794119" w:rsidR="00AE07B0" w:rsidRPr="00084266" w:rsidRDefault="00AE07B0" w:rsidP="00AE07B0">
      <w:pPr>
        <w:pStyle w:val="Heading3"/>
        <w:rPr>
          <w:ins w:id="237" w:author="KGK#CT1#147" w:date="2024-02-18T13:38:00Z"/>
        </w:rPr>
      </w:pPr>
      <w:ins w:id="238" w:author="KGK#CT1#147" w:date="2024-02-18T13:38:00Z">
        <w:r>
          <w:rPr>
            <w:lang w:val="en-US"/>
          </w:rPr>
          <w:t>7A.6.</w:t>
        </w:r>
        <w:r w:rsidRPr="001F7C21">
          <w:rPr>
            <w:highlight w:val="yellow"/>
            <w:lang w:val="en-US"/>
          </w:rPr>
          <w:t>Y</w:t>
        </w:r>
        <w:r>
          <w:rPr>
            <w:lang w:val="en-US"/>
          </w:rPr>
          <w:tab/>
        </w:r>
        <w:r>
          <w:t xml:space="preserve">Receiving </w:t>
        </w:r>
        <w:bookmarkEnd w:id="222"/>
        <w:bookmarkEnd w:id="223"/>
        <w:bookmarkEnd w:id="224"/>
        <w:bookmarkEnd w:id="225"/>
        <w:bookmarkEnd w:id="226"/>
        <w:bookmarkEnd w:id="227"/>
        <w:r>
          <w:t>SIP MESSAGE for</w:t>
        </w:r>
      </w:ins>
      <w:ins w:id="239" w:author="KGK#CT1#147" w:date="2024-02-18T16:35:00Z">
        <w:r w:rsidR="00DA7CBE">
          <w:t xml:space="preserve"> MCVideo </w:t>
        </w:r>
      </w:ins>
      <w:ins w:id="240" w:author="KGK#CT1#147" w:date="2024-02-18T13:38:00Z">
        <w:r>
          <w:t xml:space="preserve">service </w:t>
        </w:r>
        <w:r w:rsidRPr="005F5123">
          <w:t>authori</w:t>
        </w:r>
        <w:r>
          <w:t>z</w:t>
        </w:r>
        <w:r w:rsidRPr="005F5123">
          <w:t>ation notification</w:t>
        </w:r>
      </w:ins>
    </w:p>
    <w:p w14:paraId="38B04FB4" w14:textId="07360644" w:rsidR="00AE07B0" w:rsidRDefault="00AE07B0" w:rsidP="00AE07B0">
      <w:pPr>
        <w:overflowPunct w:val="0"/>
        <w:autoSpaceDE w:val="0"/>
        <w:autoSpaceDN w:val="0"/>
        <w:adjustRightInd w:val="0"/>
        <w:textAlignment w:val="baseline"/>
        <w:rPr>
          <w:ins w:id="241" w:author="KGK#CT1#147" w:date="2024-02-18T13:38:00Z"/>
        </w:rPr>
      </w:pPr>
      <w:ins w:id="242" w:author="KGK#CT1#147" w:date="2024-02-18T13:38:00Z">
        <w:r>
          <w:t xml:space="preserve">Upon receipt of a </w:t>
        </w:r>
        <w:r w:rsidRPr="0073469F">
          <w:t>"</w:t>
        </w:r>
        <w:r w:rsidRPr="000332DB">
          <w:t xml:space="preserve">SIP MESSAGE request to </w:t>
        </w:r>
        <w:r>
          <w:t>notify about</w:t>
        </w:r>
      </w:ins>
      <w:ins w:id="243" w:author="KGK#CT1#147" w:date="2024-02-18T16:35:00Z">
        <w:r w:rsidR="00DA7CBE">
          <w:t xml:space="preserve"> MCVideo </w:t>
        </w:r>
      </w:ins>
      <w:ins w:id="244" w:author="KGK#CT1#147" w:date="2024-02-18T13:38:00Z">
        <w:r>
          <w:t>service authorisation result</w:t>
        </w:r>
        <w:r w:rsidRPr="000332DB">
          <w:t xml:space="preserve"> for terminating participating</w:t>
        </w:r>
      </w:ins>
      <w:ins w:id="245" w:author="KGK#CT1#147" w:date="2024-02-18T16:35:00Z">
        <w:r w:rsidR="00DA7CBE">
          <w:t xml:space="preserve"> MCVideo </w:t>
        </w:r>
      </w:ins>
      <w:ins w:id="246" w:author="KGK#CT1#147" w:date="2024-02-18T13:38:00Z">
        <w:r w:rsidRPr="000332DB">
          <w:t>function</w:t>
        </w:r>
        <w:r>
          <w:t xml:space="preserve"> in primary</w:t>
        </w:r>
      </w:ins>
      <w:ins w:id="247" w:author="KGK#CT1#147" w:date="2024-02-18T16:35:00Z">
        <w:r w:rsidR="00DA7CBE">
          <w:t xml:space="preserve"> MCVideo </w:t>
        </w:r>
      </w:ins>
      <w:ins w:id="248" w:author="KGK#CT1#147" w:date="2024-02-18T13:38:00Z">
        <w:r>
          <w:t xml:space="preserve">system", the </w:t>
        </w:r>
        <w:r w:rsidRPr="006E12C3">
          <w:t>participating</w:t>
        </w:r>
      </w:ins>
      <w:ins w:id="249" w:author="KGK#CT1#147" w:date="2024-02-18T16:35:00Z">
        <w:r w:rsidR="00DA7CBE">
          <w:t xml:space="preserve"> MCVideo </w:t>
        </w:r>
      </w:ins>
      <w:ins w:id="250" w:author="KGK#CT1#147" w:date="2024-02-18T13:38:00Z">
        <w:r>
          <w:t>function:</w:t>
        </w:r>
      </w:ins>
    </w:p>
    <w:p w14:paraId="5EEE7AD7" w14:textId="5D68052E" w:rsidR="00AE07B0" w:rsidRDefault="00AE07B0" w:rsidP="00AE07B0">
      <w:pPr>
        <w:pStyle w:val="B1"/>
        <w:rPr>
          <w:ins w:id="251" w:author="KGK#CT1#147" w:date="2024-02-18T13:38:00Z"/>
          <w:lang w:eastAsia="ko-KR"/>
        </w:rPr>
      </w:pPr>
      <w:ins w:id="252" w:author="KGK#CT1#147" w:date="2024-02-18T13:38:00Z">
        <w:r>
          <w:t>1</w:t>
        </w:r>
        <w:r w:rsidRPr="007B314E">
          <w:t>)</w:t>
        </w:r>
        <w:r>
          <w:tab/>
        </w:r>
        <w:r w:rsidRPr="001E1779">
          <w:t xml:space="preserve">shall </w:t>
        </w:r>
        <w:r>
          <w:t xml:space="preserve">identify the stored information using </w:t>
        </w:r>
        <w:r>
          <w:rPr>
            <w:lang w:val="en-US"/>
          </w:rPr>
          <w:t>primary</w:t>
        </w:r>
      </w:ins>
      <w:ins w:id="253" w:author="KGK#CT1#147" w:date="2024-02-18T16:42:00Z">
        <w:r w:rsidR="00065A22">
          <w:rPr>
            <w:lang w:val="en-US"/>
          </w:rPr>
          <w:t>-mcvideo</w:t>
        </w:r>
      </w:ins>
      <w:ins w:id="254" w:author="KGK#CT1#147" w:date="2024-02-18T13:38:00Z">
        <w:r>
          <w:rPr>
            <w:lang w:val="en-US"/>
          </w:rPr>
          <w:t>-id</w:t>
        </w:r>
        <w:r w:rsidRPr="00110039">
          <w:rPr>
            <w:lang w:val="en-US"/>
          </w:rPr>
          <w:t>&gt;</w:t>
        </w:r>
        <w:r>
          <w:rPr>
            <w:lang w:val="en-US"/>
          </w:rPr>
          <w:t xml:space="preserve"> and &lt;partner</w:t>
        </w:r>
      </w:ins>
      <w:ins w:id="255" w:author="KGK#CT1#147" w:date="2024-02-18T16:42:00Z">
        <w:r w:rsidR="00065A22">
          <w:rPr>
            <w:lang w:val="en-US"/>
          </w:rPr>
          <w:t>-mcvideo</w:t>
        </w:r>
      </w:ins>
      <w:ins w:id="256" w:author="KGK#CT1#147" w:date="2024-02-18T13:38:00Z">
        <w:r>
          <w:rPr>
            <w:lang w:val="en-US"/>
          </w:rPr>
          <w:t xml:space="preserve">-id&gt; elements included in an </w:t>
        </w:r>
        <w:r w:rsidRPr="004E7F11">
          <w:t>application/vnd.3gpp</w:t>
        </w:r>
      </w:ins>
      <w:ins w:id="257" w:author="KGK#CT1#147" w:date="2024-02-18T16:41:00Z">
        <w:r w:rsidR="00065A22">
          <w:t>.mcvideo</w:t>
        </w:r>
      </w:ins>
      <w:ins w:id="258" w:author="KGK#CT1#147" w:date="2024-02-18T13:38:00Z">
        <w:r w:rsidRPr="004E7F11">
          <w:t>-info+xml MIME body</w:t>
        </w:r>
        <w:r>
          <w:t xml:space="preserve"> and update the determined stored information with</w:t>
        </w:r>
      </w:ins>
      <w:ins w:id="259" w:author="KGK#CT1#147" w:date="2024-02-18T16:35:00Z">
        <w:r w:rsidR="00DA7CBE">
          <w:t xml:space="preserve"> MCVideo </w:t>
        </w:r>
      </w:ins>
      <w:ins w:id="260" w:author="KGK#CT1#147" w:date="2024-02-18T13:38:00Z">
        <w:r>
          <w:t>user’s MC service authorisation at partner</w:t>
        </w:r>
      </w:ins>
      <w:ins w:id="261" w:author="KGK#CT1#147" w:date="2024-02-18T16:35:00Z">
        <w:r w:rsidR="00DA7CBE">
          <w:t xml:space="preserve"> MCVideo </w:t>
        </w:r>
      </w:ins>
      <w:ins w:id="262" w:author="KGK#CT1#147" w:date="2024-02-18T13:38:00Z">
        <w:r>
          <w:t xml:space="preserve">system; </w:t>
        </w:r>
      </w:ins>
    </w:p>
    <w:p w14:paraId="7DEB6AC2" w14:textId="395470DF" w:rsidR="00AE07B0" w:rsidRDefault="00AE07B0" w:rsidP="00AE07B0">
      <w:pPr>
        <w:pStyle w:val="B1"/>
        <w:rPr>
          <w:ins w:id="263" w:author="KGK#CT1#147" w:date="2024-02-18T13:38:00Z"/>
          <w:lang w:eastAsia="ko-KR"/>
        </w:rPr>
      </w:pPr>
      <w:ins w:id="264" w:author="KGK#CT1#147" w:date="2024-02-18T13:38:00Z">
        <w:r>
          <w:t>2</w:t>
        </w:r>
        <w:r w:rsidRPr="007B314E">
          <w:t>)</w:t>
        </w:r>
        <w:r>
          <w:tab/>
          <w:t xml:space="preserve">shall use the </w:t>
        </w:r>
        <w:r w:rsidRPr="004214C1">
          <w:rPr>
            <w:noProof/>
          </w:rPr>
          <w:t>stored necessary information</w:t>
        </w:r>
        <w:r>
          <w:rPr>
            <w:noProof/>
          </w:rPr>
          <w:t xml:space="preserve"> for </w:t>
        </w:r>
        <w:r w:rsidRPr="004214C1">
          <w:rPr>
            <w:noProof/>
          </w:rPr>
          <w:t>proper</w:t>
        </w:r>
      </w:ins>
      <w:ins w:id="265" w:author="KGK#CT1#147" w:date="2024-02-18T16:35:00Z">
        <w:r w:rsidR="00DA7CBE">
          <w:rPr>
            <w:noProof/>
          </w:rPr>
          <w:t xml:space="preserve"> MCVideo </w:t>
        </w:r>
      </w:ins>
      <w:ins w:id="266" w:author="KGK#CT1#147" w:date="2024-02-18T13:38:00Z">
        <w:r>
          <w:rPr>
            <w:noProof/>
          </w:rPr>
          <w:t>call</w:t>
        </w:r>
        <w:r w:rsidRPr="004214C1">
          <w:rPr>
            <w:noProof/>
          </w:rPr>
          <w:t xml:space="preserve"> redirection</w:t>
        </w:r>
        <w:r>
          <w:t>;</w:t>
        </w:r>
      </w:ins>
    </w:p>
    <w:p w14:paraId="4B6BA0D1" w14:textId="3795DD04" w:rsidR="00AE07B0" w:rsidRDefault="00AE07B0" w:rsidP="00AE07B0">
      <w:pPr>
        <w:pStyle w:val="B1"/>
        <w:rPr>
          <w:ins w:id="267" w:author="KGK#CT1#147" w:date="2024-02-18T13:38:00Z"/>
          <w:lang w:eastAsia="ko-KR"/>
        </w:rPr>
      </w:pPr>
      <w:ins w:id="268" w:author="KGK#CT1#147" w:date="2024-02-18T13:38: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269" w:author="KGK#CT1#147" w:date="2024-02-18T16:40:00Z">
        <w:r w:rsidR="006E1915">
          <w:t>11</w:t>
        </w:r>
      </w:ins>
      <w:ins w:id="270" w:author="KGK#CT1#147" w:date="2024-02-18T13:38:00Z">
        <w:r>
          <w:t>]; and</w:t>
        </w:r>
      </w:ins>
    </w:p>
    <w:p w14:paraId="7B055401" w14:textId="32072D9F" w:rsidR="00AE07B0" w:rsidRDefault="00AE07B0" w:rsidP="00AE07B0">
      <w:pPr>
        <w:pStyle w:val="B1"/>
        <w:rPr>
          <w:ins w:id="271" w:author="KGK#CT1#147" w:date="2024-02-18T13:38:00Z"/>
          <w:lang w:eastAsia="ko-KR"/>
        </w:rPr>
      </w:pPr>
      <w:ins w:id="272" w:author="KGK#CT1#147" w:date="2024-02-18T13:38:00Z">
        <w:r>
          <w:t>4</w:t>
        </w:r>
        <w:r w:rsidRPr="007B314E">
          <w:t>)</w:t>
        </w:r>
        <w:r>
          <w:tab/>
          <w:t>shall execute the procedures as defined in the clause 7A</w:t>
        </w:r>
        <w:r w:rsidRPr="0073469F">
          <w:t>.</w:t>
        </w:r>
        <w:r>
          <w:t>6</w:t>
        </w:r>
        <w:r w:rsidRPr="0073469F">
          <w:t>.</w:t>
        </w:r>
      </w:ins>
      <w:ins w:id="273" w:author="KGK#CT1#147" w:date="2024-02-18T21:48:00Z">
        <w:r w:rsidR="00FF7EED">
          <w:t>2</w:t>
        </w:r>
      </w:ins>
      <w:ins w:id="274" w:author="KGK#CT1#147" w:date="2024-02-18T13:38:00Z">
        <w:r w:rsidRPr="00D108ED">
          <w:t xml:space="preserve"> </w:t>
        </w:r>
        <w:r>
          <w:t>for sending the migration service deauthorization notification.</w:t>
        </w:r>
      </w:ins>
    </w:p>
    <w:p w14:paraId="70094612" w14:textId="77777777" w:rsidR="00355E3C" w:rsidRPr="006B5418" w:rsidRDefault="00355E3C" w:rsidP="00355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F825F3" w14:textId="77777777" w:rsidR="003A6779" w:rsidRPr="0073469F" w:rsidRDefault="003A6779" w:rsidP="003A6779">
      <w:pPr>
        <w:pStyle w:val="Heading2"/>
      </w:pPr>
      <w:bookmarkStart w:id="275" w:name="_Toc20153162"/>
      <w:bookmarkStart w:id="276" w:name="_Toc27495827"/>
      <w:bookmarkStart w:id="277" w:name="_Toc36109295"/>
      <w:bookmarkStart w:id="278" w:name="_Toc45195083"/>
      <w:bookmarkStart w:id="279" w:name="_Toc154367108"/>
      <w:r w:rsidRPr="0073469F">
        <w:rPr>
          <w:lang w:eastAsia="zh-CN"/>
        </w:rPr>
        <w:t>F</w:t>
      </w:r>
      <w:r w:rsidRPr="0073469F">
        <w:t>.</w:t>
      </w:r>
      <w:r w:rsidRPr="0073469F">
        <w:rPr>
          <w:lang w:eastAsia="zh-CN"/>
        </w:rPr>
        <w:t>1</w:t>
      </w:r>
      <w:r w:rsidRPr="0073469F">
        <w:t>.3</w:t>
      </w:r>
      <w:r w:rsidRPr="0073469F">
        <w:tab/>
        <w:t>Semantic</w:t>
      </w:r>
      <w:bookmarkEnd w:id="275"/>
      <w:bookmarkEnd w:id="276"/>
      <w:bookmarkEnd w:id="277"/>
      <w:bookmarkEnd w:id="278"/>
      <w:bookmarkEnd w:id="279"/>
    </w:p>
    <w:p w14:paraId="3ED4999E" w14:textId="77777777" w:rsidR="003A6779" w:rsidRPr="0073469F" w:rsidRDefault="003A6779" w:rsidP="003A6779">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7D162108" w14:textId="77777777" w:rsidR="003A6779" w:rsidRPr="0073469F" w:rsidRDefault="003A6779" w:rsidP="003A6779">
      <w:pPr>
        <w:pStyle w:val="NO"/>
      </w:pPr>
      <w:r w:rsidRPr="0073469F">
        <w:lastRenderedPageBreak/>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54FE198E" w14:textId="77777777" w:rsidR="003A6779" w:rsidRDefault="003A6779" w:rsidP="003A6779">
      <w:r w:rsidRPr="0073469F">
        <w:t>If the &lt;</w:t>
      </w:r>
      <w:r>
        <w:t>mcvideo</w:t>
      </w:r>
      <w:r w:rsidRPr="0073469F">
        <w:t xml:space="preserve">info&gt; contains </w:t>
      </w:r>
      <w:r>
        <w:t>the &lt;mcvideo-Params&gt; element then:</w:t>
      </w:r>
    </w:p>
    <w:p w14:paraId="33273AEC" w14:textId="77777777" w:rsidR="003A6779" w:rsidRPr="00A75641" w:rsidRDefault="003A6779" w:rsidP="003A6779">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xml:space="preserve">, &lt;multiple-devices-ind&gt; </w:t>
      </w:r>
      <w:r w:rsidRPr="00151F8F">
        <w:t xml:space="preserve">, and &lt;partner-mcvideo-id&gt; </w:t>
      </w:r>
      <w:r>
        <w:t xml:space="preserve">elements </w:t>
      </w:r>
      <w:r w:rsidRPr="00A75641">
        <w:t>can be included with encrypted content;</w:t>
      </w:r>
    </w:p>
    <w:p w14:paraId="030C3D84" w14:textId="77777777" w:rsidR="003A6779" w:rsidRDefault="003A6779" w:rsidP="003A6779">
      <w:pPr>
        <w:pStyle w:val="B1"/>
      </w:pPr>
      <w:r>
        <w:t>2)</w:t>
      </w:r>
      <w:r>
        <w:tab/>
        <w:t>for each element in 1) that is included with content that is not encrypted:</w:t>
      </w:r>
    </w:p>
    <w:p w14:paraId="07A092E6" w14:textId="77777777" w:rsidR="003A6779" w:rsidRDefault="003A6779" w:rsidP="003A6779">
      <w:pPr>
        <w:pStyle w:val="B2"/>
      </w:pPr>
      <w:r>
        <w:t>a)</w:t>
      </w:r>
      <w:r>
        <w:tab/>
        <w:t>the element has the "type" attribute set to "Normal";</w:t>
      </w:r>
    </w:p>
    <w:p w14:paraId="36303FE6" w14:textId="77777777" w:rsidR="003A6779" w:rsidRPr="00A75641" w:rsidRDefault="003A6779" w:rsidP="003A6779">
      <w:pPr>
        <w:pStyle w:val="B2"/>
      </w:pPr>
      <w:r w:rsidRPr="00F62A09">
        <w:t>b)</w:t>
      </w:r>
      <w:r w:rsidRPr="00F62A09">
        <w:tab/>
        <w:t xml:space="preserve">if the element is the &lt;mcvideo-request-uri&gt;, &lt;mcvideo-calling-user-id&gt;, </w:t>
      </w:r>
      <w:r w:rsidRPr="00A75641">
        <w:t>&lt;mcvideo-called-party-id&gt; or &lt;mcvideo-calling-group-id&gt;</w:t>
      </w:r>
      <w:r>
        <w:rPr>
          <w:lang w:val="en-US"/>
        </w:rPr>
        <w:t>,</w:t>
      </w:r>
      <w:r w:rsidRPr="00A75641">
        <w:t xml:space="preserve"> &lt;originated-by&gt;</w:t>
      </w:r>
      <w:r>
        <w:t xml:space="preserve">, </w:t>
      </w:r>
      <w:r w:rsidRPr="00A75641">
        <w:t>&lt;functional-alias-URI&gt;</w:t>
      </w:r>
      <w:r w:rsidRPr="00151F8F">
        <w:t xml:space="preserve">, and &lt;partner-mcvideo-id&gt; </w:t>
      </w:r>
      <w:r w:rsidRPr="00A75641">
        <w:t>then the &lt;mcvideoURI&gt; element is included;</w:t>
      </w:r>
    </w:p>
    <w:p w14:paraId="741029D1" w14:textId="77777777" w:rsidR="003A6779" w:rsidRDefault="003A6779" w:rsidP="003A6779">
      <w:pPr>
        <w:pStyle w:val="B2"/>
      </w:pPr>
      <w:r>
        <w:t>c)</w:t>
      </w:r>
      <w:r>
        <w:tab/>
        <w:t>if the element is &lt;mcvideo-access-token&gt;</w:t>
      </w:r>
      <w:r w:rsidRPr="002A5E26">
        <w:t xml:space="preserve"> </w:t>
      </w:r>
      <w:r>
        <w:t>or &lt;mcvideo-client-id&gt;, then the &lt;mcvideoString&gt; element is included; and</w:t>
      </w:r>
    </w:p>
    <w:p w14:paraId="2B212E96" w14:textId="77777777" w:rsidR="003A6779" w:rsidRDefault="003A6779" w:rsidP="003A6779">
      <w:pPr>
        <w:pStyle w:val="B2"/>
      </w:pPr>
      <w:r>
        <w:t>d)</w:t>
      </w:r>
      <w:r>
        <w:tab/>
        <w:t xml:space="preserve">if the element is </w:t>
      </w:r>
      <w:r w:rsidRPr="0073469F">
        <w:t>&lt;emergency-ind&gt;</w:t>
      </w:r>
      <w:r>
        <w:t>, &lt;alert-ind&gt;</w:t>
      </w:r>
      <w:r>
        <w:rPr>
          <w:lang w:val="en-US"/>
        </w:rPr>
        <w:t>,</w:t>
      </w:r>
      <w:r>
        <w:t xml:space="preserve"> </w:t>
      </w:r>
      <w:r w:rsidRPr="0073469F">
        <w:t>&lt;imminentperil-ind&gt;</w:t>
      </w:r>
      <w:r>
        <w:t xml:space="preserve"> or &lt;multiple-devices-ind&gt; then the &lt;mcvideoBoolean&gt; element is included; and</w:t>
      </w:r>
    </w:p>
    <w:p w14:paraId="33050D7B" w14:textId="77777777" w:rsidR="003A6779" w:rsidRDefault="003A6779" w:rsidP="003A6779">
      <w:pPr>
        <w:pStyle w:val="B1"/>
      </w:pPr>
      <w:r>
        <w:t>3)</w:t>
      </w:r>
      <w:r>
        <w:tab/>
        <w:t>for each element in 1) that is included with content that is encrypted:</w:t>
      </w:r>
    </w:p>
    <w:p w14:paraId="63E2EB1E" w14:textId="77777777" w:rsidR="003A6779" w:rsidRPr="00151F8F" w:rsidRDefault="003A6779" w:rsidP="003A6779">
      <w:pPr>
        <w:pStyle w:val="B2"/>
      </w:pPr>
      <w:r w:rsidRPr="00706389">
        <w:rPr>
          <w:rFonts w:eastAsia="Batang"/>
        </w:rPr>
        <w:t>a)</w:t>
      </w:r>
      <w:r w:rsidRPr="00706389">
        <w:rPr>
          <w:rFonts w:eastAsia="Batang"/>
        </w:rPr>
        <w:tab/>
      </w:r>
      <w:r w:rsidRPr="00151F8F">
        <w:t>the element has the "type" attribute set to "Encrypted";</w:t>
      </w:r>
    </w:p>
    <w:p w14:paraId="1362CA06" w14:textId="77777777" w:rsidR="003A6779" w:rsidRDefault="003A6779" w:rsidP="003A6779">
      <w:pPr>
        <w:pStyle w:val="B2"/>
      </w:pPr>
      <w:bookmarkStart w:id="280" w:name="_PERM_MCCTEMPBM_CRPT85200020___5"/>
      <w:r>
        <w:t>b)</w:t>
      </w:r>
      <w:r>
        <w:tab/>
      </w:r>
      <w:r w:rsidRPr="001546AE">
        <w:t>the &lt;xenc:Enc</w:t>
      </w:r>
      <w:r>
        <w:t>ryptedData&gt; element</w:t>
      </w:r>
      <w:r w:rsidRPr="001546AE">
        <w:t xml:space="preserve"> </w:t>
      </w:r>
      <w:r>
        <w:t>from the "</w:t>
      </w:r>
      <w:hyperlink r:id="rId15" w:history="1">
        <w:r w:rsidRPr="000B399D">
          <w:rPr>
            <w:rStyle w:val="Hyperlink"/>
            <w:rFonts w:eastAsia="Malgun Gothic"/>
          </w:rPr>
          <w:t>http://www.w3.org/2001/04/xmlenc#</w:t>
        </w:r>
      </w:hyperlink>
      <w:r>
        <w:t>" namespace is included and:</w:t>
      </w:r>
    </w:p>
    <w:p w14:paraId="4FECFFC7" w14:textId="77777777" w:rsidR="003A6779" w:rsidRDefault="003A6779" w:rsidP="003A6779">
      <w:pPr>
        <w:pStyle w:val="B3"/>
      </w:pPr>
      <w:bookmarkStart w:id="281" w:name="_PERM_MCCTEMPBM_CRPT85200021___5"/>
      <w:bookmarkEnd w:id="280"/>
      <w:r>
        <w:t>i)</w:t>
      </w:r>
      <w:r>
        <w:tab/>
        <w:t>can have a "Type" attribute can be included with a value of "</w:t>
      </w:r>
      <w:hyperlink r:id="rId16" w:anchor="Content" w:history="1">
        <w:r w:rsidRPr="000B399D">
          <w:rPr>
            <w:rStyle w:val="Hyperlink"/>
            <w:rFonts w:eastAsia="Malgun Gothic"/>
          </w:rPr>
          <w:t>http://www.w3.org/2001/04/xmlenc#Content</w:t>
        </w:r>
      </w:hyperlink>
      <w:r>
        <w:t>";</w:t>
      </w:r>
    </w:p>
    <w:bookmarkEnd w:id="281"/>
    <w:p w14:paraId="521D4697" w14:textId="77777777" w:rsidR="003A6779" w:rsidRDefault="003A6779" w:rsidP="003A6779">
      <w:pPr>
        <w:pStyle w:val="B3"/>
      </w:pPr>
      <w:r>
        <w:t>ii)</w:t>
      </w:r>
      <w:r>
        <w:tab/>
        <w:t>can include an &lt;EncryptionMethod&gt; element with the "Algorithm" attribute set to value of "</w:t>
      </w:r>
      <w:r w:rsidRPr="00140B30">
        <w:t>http://www.w3.org/2009/xmlenc11#aes128-gcm</w:t>
      </w:r>
      <w:r>
        <w:t>";</w:t>
      </w:r>
    </w:p>
    <w:p w14:paraId="4829EBC4" w14:textId="77777777" w:rsidR="003A6779" w:rsidRDefault="003A6779" w:rsidP="003A6779">
      <w:pPr>
        <w:pStyle w:val="B3"/>
      </w:pPr>
      <w:r>
        <w:t>iii)</w:t>
      </w:r>
      <w:r>
        <w:tab/>
        <w:t>can include a &lt;KeyInfo&gt; element with a &lt;KeyName&gt; element containing the base 64 encoded XPK-ID; and</w:t>
      </w:r>
    </w:p>
    <w:p w14:paraId="0B46A109" w14:textId="77777777" w:rsidR="003A6779" w:rsidRDefault="003A6779" w:rsidP="003A6779">
      <w:pPr>
        <w:pStyle w:val="B3"/>
      </w:pPr>
      <w:r>
        <w:t>iv)</w:t>
      </w:r>
      <w:r>
        <w:tab/>
        <w:t>includes a &lt;CipherData&gt; element with a &lt;CipherValue&gt; element containing the encrypted data.</w:t>
      </w:r>
    </w:p>
    <w:p w14:paraId="2F9CA026" w14:textId="77777777" w:rsidR="003A6779" w:rsidRPr="0045201D" w:rsidRDefault="003A6779" w:rsidP="003A6779">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26B8AF64" w14:textId="77777777" w:rsidR="003A6779" w:rsidRDefault="003A6779" w:rsidP="003A6779">
      <w:r w:rsidRPr="0073469F">
        <w:t>If the &lt;</w:t>
      </w:r>
      <w:r>
        <w:t>mcvideo</w:t>
      </w:r>
      <w:r w:rsidRPr="0073469F">
        <w:t>info&gt; contains the &lt;</w:t>
      </w:r>
      <w:r>
        <w:t>mcvideo</w:t>
      </w:r>
      <w:r w:rsidRPr="0073469F">
        <w:t>-Params&gt; element then:</w:t>
      </w:r>
    </w:p>
    <w:p w14:paraId="162D6426" w14:textId="77777777" w:rsidR="003A6779" w:rsidRPr="00A43A54" w:rsidRDefault="003A6779" w:rsidP="003A6779">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6667D0F5" w14:textId="77777777" w:rsidR="003A6779" w:rsidRPr="0073469F" w:rsidRDefault="003A6779" w:rsidP="003A6779">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37C827F6" w14:textId="77777777" w:rsidR="003A6779" w:rsidRPr="0073469F" w:rsidRDefault="003A6779" w:rsidP="003A6779">
      <w:pPr>
        <w:pStyle w:val="B2"/>
      </w:pPr>
      <w:r w:rsidRPr="0073469F">
        <w:t>a)</w:t>
      </w:r>
      <w:r w:rsidRPr="0073469F">
        <w:tab/>
        <w:t xml:space="preserve">"chat" to indicate that the </w:t>
      </w:r>
      <w:r>
        <w:t>MCVideo</w:t>
      </w:r>
      <w:r w:rsidRPr="0073469F">
        <w:t xml:space="preserve"> client wants to join a chat group call</w:t>
      </w:r>
      <w:r>
        <w:t>;</w:t>
      </w:r>
    </w:p>
    <w:p w14:paraId="14B1E3DC" w14:textId="77777777" w:rsidR="003A6779" w:rsidRPr="0073469F" w:rsidRDefault="003A6779" w:rsidP="003A6779">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077F1A16" w14:textId="77777777" w:rsidR="003A6779" w:rsidRDefault="003A6779" w:rsidP="003A6779">
      <w:pPr>
        <w:pStyle w:val="B2"/>
      </w:pPr>
      <w:r w:rsidRPr="0073469F">
        <w:t>c)</w:t>
      </w:r>
      <w:r w:rsidRPr="0073469F">
        <w:tab/>
        <w:t xml:space="preserve">"private" to indicate the </w:t>
      </w:r>
      <w:r>
        <w:t>MCVideo</w:t>
      </w:r>
      <w:r w:rsidRPr="0073469F">
        <w:t xml:space="preserve"> client wants to make a private call;</w:t>
      </w:r>
    </w:p>
    <w:p w14:paraId="32186315" w14:textId="77777777" w:rsidR="003A6779" w:rsidRPr="0073469F" w:rsidRDefault="003A6779" w:rsidP="003A6779">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6C9DF318" w14:textId="77777777" w:rsidR="003A6779" w:rsidRDefault="003A6779" w:rsidP="003A6779">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0283D117" w14:textId="77777777" w:rsidR="003A6779" w:rsidRDefault="003A6779" w:rsidP="003A6779">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15F90C17" w14:textId="77777777" w:rsidR="003A6779" w:rsidRDefault="003A6779" w:rsidP="003A6779">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0E5192B2" w14:textId="77777777" w:rsidR="003A6779" w:rsidRDefault="003A6779" w:rsidP="003A6779">
      <w:pPr>
        <w:pStyle w:val="B2"/>
        <w:rPr>
          <w:lang w:eastAsia="zh-CN"/>
        </w:rPr>
      </w:pPr>
      <w:r>
        <w:rPr>
          <w:lang w:eastAsia="zh-CN"/>
        </w:rPr>
        <w:lastRenderedPageBreak/>
        <w:t>h)</w:t>
      </w:r>
      <w:r>
        <w:rPr>
          <w:rFonts w:hint="eastAsia"/>
          <w:lang w:eastAsia="zh-CN"/>
        </w:rPr>
        <w:tab/>
      </w:r>
      <w:r>
        <w:rPr>
          <w:lang w:eastAsia="zh-CN"/>
        </w:rPr>
        <w:t>"one-to-one video push" to indicate the MCVideo client wants to push video media to another MCVideo client;</w:t>
      </w:r>
    </w:p>
    <w:p w14:paraId="6A7573F4" w14:textId="77777777" w:rsidR="003A6779" w:rsidRDefault="003A6779" w:rsidP="003A6779">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36EE47CF" w14:textId="77777777" w:rsidR="003A6779" w:rsidRDefault="003A6779" w:rsidP="003A6779">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6E45A6D0" w14:textId="77777777" w:rsidR="003A6779" w:rsidRDefault="003A6779" w:rsidP="003A6779">
      <w:pPr>
        <w:pStyle w:val="B1"/>
      </w:pPr>
      <w:r>
        <w:t>3)</w:t>
      </w:r>
      <w:r>
        <w:tab/>
        <w:t>the &lt;mcvideo-request-uri&gt; element can be included with:</w:t>
      </w:r>
    </w:p>
    <w:p w14:paraId="011D78DF" w14:textId="77777777" w:rsidR="003A6779" w:rsidRDefault="003A6779" w:rsidP="003A6779">
      <w:pPr>
        <w:pStyle w:val="B2"/>
      </w:pPr>
      <w:r>
        <w:t>a)</w:t>
      </w:r>
      <w:r>
        <w:tab/>
      </w:r>
      <w:r>
        <w:rPr>
          <w:lang w:val="en-US"/>
        </w:rPr>
        <w:t>the</w:t>
      </w:r>
      <w:r>
        <w:t xml:space="preserve"> value set to an MCVideo group ID or temporary MCVideo group ID when the &lt;session-type&gt; element is set to a value of "prearranged" or "chat";</w:t>
      </w:r>
    </w:p>
    <w:p w14:paraId="62B2A780" w14:textId="77777777" w:rsidR="003A6779" w:rsidRDefault="003A6779" w:rsidP="003A6779">
      <w:pPr>
        <w:pStyle w:val="B2"/>
      </w:pPr>
      <w:r>
        <w:t>b)</w:t>
      </w:r>
      <w:r>
        <w:tab/>
      </w:r>
      <w:r>
        <w:rPr>
          <w:lang w:val="en-US"/>
        </w:rPr>
        <w:t>the</w:t>
      </w:r>
      <w:r>
        <w:t xml:space="preserve"> value set to the MCVideo ID of the called MCVideo user when the &lt;session-type&gt; element is set to a value of "private"; and</w:t>
      </w:r>
    </w:p>
    <w:p w14:paraId="7AD0C4F2" w14:textId="77777777" w:rsidR="003A6779" w:rsidRDefault="003A6779" w:rsidP="003A6779">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36206F5A" w14:textId="77777777" w:rsidR="003A6779" w:rsidRPr="00365618" w:rsidRDefault="003A6779" w:rsidP="003A6779">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155C97DB" w14:textId="77777777" w:rsidR="003A6779" w:rsidRDefault="003A6779" w:rsidP="003A6779">
      <w:pPr>
        <w:pStyle w:val="B1"/>
      </w:pPr>
      <w:r w:rsidRPr="00365618">
        <w:rPr>
          <w:noProof/>
        </w:rPr>
        <w:t>5)</w:t>
      </w:r>
      <w:r w:rsidRPr="00365618">
        <w:rPr>
          <w:noProof/>
        </w:rPr>
        <w:tab/>
        <w:t>the &lt;</w:t>
      </w:r>
      <w:r>
        <w:t>mcvideo-called-party-id&gt; element can be included, set to the MCVideo ID of the terminating user;</w:t>
      </w:r>
    </w:p>
    <w:p w14:paraId="1C3A5CF7" w14:textId="77777777" w:rsidR="003A6779" w:rsidRDefault="003A6779" w:rsidP="003A6779">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060D303F" w14:textId="77777777" w:rsidR="003A6779" w:rsidRPr="00A43A54" w:rsidRDefault="003A6779" w:rsidP="003A6779">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4300A36C" w14:textId="77777777" w:rsidR="003A6779" w:rsidRPr="0073469F" w:rsidRDefault="003A6779" w:rsidP="003A6779">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0A8A4B77" w14:textId="77777777" w:rsidR="003A6779" w:rsidRPr="0073469F" w:rsidRDefault="003A6779" w:rsidP="003A6779">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767DD6EA" w14:textId="77777777" w:rsidR="003A6779" w:rsidRPr="0073469F" w:rsidRDefault="003A6779" w:rsidP="003A6779">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54AAC22C" w14:textId="77777777" w:rsidR="003A6779" w:rsidRPr="00750A07" w:rsidRDefault="003A6779" w:rsidP="003A6779">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35E7F2DE" w14:textId="77777777" w:rsidR="003A6779" w:rsidRPr="0073469F" w:rsidRDefault="003A6779" w:rsidP="003A6779">
      <w:pPr>
        <w:pStyle w:val="B2"/>
      </w:pPr>
      <w:r>
        <w:t>a</w:t>
      </w:r>
      <w:r w:rsidRPr="0073469F">
        <w:t>)</w:t>
      </w:r>
      <w:r w:rsidRPr="0073469F">
        <w:tab/>
        <w:t>"true" in an emergency call initiation to indicate that an alert to be sent; or</w:t>
      </w:r>
    </w:p>
    <w:p w14:paraId="1E5D032C" w14:textId="77777777" w:rsidR="003A6779" w:rsidRPr="0073469F" w:rsidRDefault="003A6779" w:rsidP="003A6779">
      <w:pPr>
        <w:pStyle w:val="B2"/>
      </w:pPr>
      <w:r>
        <w:t>b</w:t>
      </w:r>
      <w:r w:rsidRPr="0073469F">
        <w:t>)</w:t>
      </w:r>
      <w:r w:rsidRPr="0073469F">
        <w:tab/>
        <w:t>"false" when cancelling an emergency call which requires an alert to be cancelled also</w:t>
      </w:r>
      <w:r>
        <w:t>;</w:t>
      </w:r>
    </w:p>
    <w:p w14:paraId="714F5E43" w14:textId="77777777" w:rsidR="003A6779" w:rsidRPr="0073469F" w:rsidRDefault="003A6779" w:rsidP="003A6779">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0CE021C9" w14:textId="77777777" w:rsidR="003A6779" w:rsidRPr="0073469F" w:rsidRDefault="003A6779" w:rsidP="003A6779">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0D7CCFCC" w14:textId="77777777" w:rsidR="003A6779" w:rsidRPr="0073469F" w:rsidRDefault="003A6779" w:rsidP="003A6779">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083C8C4C" w14:textId="77777777" w:rsidR="003A6779" w:rsidRPr="0073469F" w:rsidRDefault="003A6779" w:rsidP="003A6779">
      <w:pPr>
        <w:pStyle w:val="B2"/>
      </w:pPr>
      <w:r>
        <w:t>a</w:t>
      </w:r>
      <w:r w:rsidRPr="0073469F">
        <w:t>)</w:t>
      </w:r>
      <w:r w:rsidRPr="0073469F">
        <w:tab/>
        <w:t xml:space="preserve">"true" indicates that the </w:t>
      </w:r>
      <w:r>
        <w:t>MCVideo</w:t>
      </w:r>
      <w:r w:rsidRPr="0073469F">
        <w:t xml:space="preserve"> client is initiating a broadcast group call; or</w:t>
      </w:r>
    </w:p>
    <w:p w14:paraId="15DEE227" w14:textId="77777777" w:rsidR="003A6779" w:rsidRDefault="003A6779" w:rsidP="003A6779">
      <w:pPr>
        <w:pStyle w:val="B2"/>
      </w:pPr>
      <w:r>
        <w:t>b</w:t>
      </w:r>
      <w:r w:rsidRPr="0073469F">
        <w:t>)</w:t>
      </w:r>
      <w:r w:rsidRPr="0073469F">
        <w:tab/>
        <w:t xml:space="preserve">"false" indicates that the </w:t>
      </w:r>
      <w:r>
        <w:t>MCVideo</w:t>
      </w:r>
      <w:r w:rsidRPr="0073469F">
        <w:t xml:space="preserve"> client is initiating a non-broadcast group call</w:t>
      </w:r>
      <w:r>
        <w:t>;</w:t>
      </w:r>
    </w:p>
    <w:p w14:paraId="2296C1E5" w14:textId="77777777" w:rsidR="003A6779" w:rsidRDefault="003A6779" w:rsidP="003A6779">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0C992BDC" w14:textId="77777777" w:rsidR="003A6779" w:rsidRPr="0045201D" w:rsidRDefault="003A6779" w:rsidP="003A6779">
      <w:pPr>
        <w:pStyle w:val="B2"/>
      </w:pPr>
      <w:r>
        <w:t>a)</w:t>
      </w:r>
      <w:r>
        <w:tab/>
        <w:t>set to the MCVideo user's</w:t>
      </w:r>
      <w:r w:rsidRPr="00C52E2F">
        <w:t xml:space="preserve"> Mission Critical Organization</w:t>
      </w:r>
      <w:r>
        <w:t xml:space="preserve"> in an emergency alert sent by the MCVideo server to terminating MCVideo clients;</w:t>
      </w:r>
    </w:p>
    <w:p w14:paraId="6B345D34" w14:textId="77777777" w:rsidR="003A6779" w:rsidRPr="007E6F2E" w:rsidRDefault="003A6779" w:rsidP="003A6779">
      <w:pPr>
        <w:pStyle w:val="B1"/>
        <w:rPr>
          <w:lang w:val="en-US"/>
        </w:rPr>
      </w:pPr>
      <w:r w:rsidRPr="007E6F2E">
        <w:rPr>
          <w:lang w:val="en-US"/>
        </w:rPr>
        <w:t>13)</w:t>
      </w:r>
      <w:r w:rsidRPr="007E6F2E">
        <w:rPr>
          <w:lang w:val="en-US"/>
        </w:rPr>
        <w:tab/>
      </w:r>
      <w:r>
        <w:rPr>
          <w:lang w:val="en-US"/>
        </w:rPr>
        <w:t>Void;</w:t>
      </w:r>
    </w:p>
    <w:p w14:paraId="52E87C44" w14:textId="77777777" w:rsidR="003A6779" w:rsidRPr="00860328" w:rsidRDefault="003A6779" w:rsidP="003A6779">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3BF41797" w14:textId="77777777" w:rsidR="003A6779" w:rsidRPr="00860328" w:rsidRDefault="003A6779" w:rsidP="003A6779">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w:t>
      </w:r>
      <w:r w:rsidRPr="00860328">
        <w:lastRenderedPageBreak/>
        <w:t>request-uri&gt; element contains a temporary group identity (TGI), then the &lt;associated-group-id&gt; element can contain the constituent MCVideo group ID;</w:t>
      </w:r>
    </w:p>
    <w:p w14:paraId="1E39E25C" w14:textId="77777777" w:rsidR="003A6779" w:rsidRDefault="003A6779" w:rsidP="003A6779">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2DADA97B" w14:textId="77777777" w:rsidR="003A6779" w:rsidRPr="00437D87" w:rsidRDefault="003A6779" w:rsidP="003A6779">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7A4BA727" w14:textId="77777777" w:rsidR="003A6779" w:rsidRDefault="003A6779" w:rsidP="003A6779">
      <w:pPr>
        <w:pStyle w:val="B1"/>
        <w:rPr>
          <w:lang w:val="en-US"/>
        </w:rPr>
      </w:pPr>
      <w:r>
        <w:rPr>
          <w:lang w:val="en-US"/>
        </w:rPr>
        <w:t>16)</w:t>
      </w:r>
      <w:r>
        <w:rPr>
          <w:lang w:val="en-US"/>
        </w:rPr>
        <w:tab/>
        <w:t>the &lt;MKFC-GKTPs&gt;</w:t>
      </w:r>
      <w:r w:rsidRPr="007A3AC3">
        <w:t xml:space="preserve"> </w:t>
      </w:r>
      <w:r>
        <w:t>element</w:t>
      </w:r>
      <w:r>
        <w:rPr>
          <w:lang w:val="en-US"/>
        </w:rPr>
        <w:t>:</w:t>
      </w:r>
    </w:p>
    <w:p w14:paraId="43586A58" w14:textId="77777777" w:rsidR="003A6779" w:rsidRDefault="003A6779" w:rsidP="003A6779">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31F49074" w14:textId="77777777" w:rsidR="003A6779" w:rsidRPr="00866916" w:rsidRDefault="003A6779" w:rsidP="003A6779">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0E568DDB" w14:textId="77777777" w:rsidR="003A6779" w:rsidRDefault="003A6779" w:rsidP="003A6779">
      <w:pPr>
        <w:pStyle w:val="B1"/>
        <w:rPr>
          <w:lang w:val="en-US"/>
        </w:rPr>
      </w:pPr>
      <w:r>
        <w:rPr>
          <w:lang w:val="en-US"/>
        </w:rPr>
        <w:t>17)</w:t>
      </w:r>
      <w:r>
        <w:rPr>
          <w:lang w:val="en-US"/>
        </w:rPr>
        <w:tab/>
        <w:t>the &lt;mcvideo-client-id&gt;</w:t>
      </w:r>
      <w:r w:rsidRPr="007A3AC3">
        <w:t xml:space="preserve"> </w:t>
      </w:r>
      <w:r>
        <w:t>element</w:t>
      </w:r>
      <w:r>
        <w:rPr>
          <w:lang w:val="en-US"/>
        </w:rPr>
        <w:t>:</w:t>
      </w:r>
    </w:p>
    <w:p w14:paraId="298CCAA0" w14:textId="77777777" w:rsidR="003A6779" w:rsidRPr="008E477D" w:rsidRDefault="003A6779" w:rsidP="003A6779">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19461B38" w14:textId="77777777" w:rsidR="003A6779" w:rsidRPr="00BA110A" w:rsidRDefault="003A6779" w:rsidP="003A6779">
      <w:pPr>
        <w:pStyle w:val="B1"/>
        <w:rPr>
          <w:lang w:val="en-US"/>
        </w:rPr>
      </w:pPr>
      <w:r>
        <w:t>18)</w:t>
      </w:r>
      <w:r>
        <w:tab/>
        <w:t>the &lt;alert-ind-rcvd&gt;</w:t>
      </w:r>
      <w:r w:rsidRPr="007A3AC3">
        <w:t xml:space="preserve"> </w:t>
      </w:r>
      <w:r>
        <w:t>element</w:t>
      </w:r>
      <w:r>
        <w:rPr>
          <w:lang w:val="en-US"/>
        </w:rPr>
        <w:t>:</w:t>
      </w:r>
    </w:p>
    <w:p w14:paraId="318EE493" w14:textId="77777777" w:rsidR="003A6779" w:rsidRDefault="003A6779" w:rsidP="003A6779">
      <w:pPr>
        <w:pStyle w:val="B2"/>
        <w:rPr>
          <w:noProof/>
        </w:rPr>
      </w:pPr>
      <w:r>
        <w:t>a)</w:t>
      </w:r>
      <w:r>
        <w:tab/>
        <w:t>can be set to true and included in a SIP MESSAGE to indicate that the emergency alert or cancellation was received successfully</w:t>
      </w:r>
      <w:r>
        <w:rPr>
          <w:noProof/>
        </w:rPr>
        <w:t>;</w:t>
      </w:r>
    </w:p>
    <w:p w14:paraId="51E39BD7" w14:textId="77777777" w:rsidR="003A6779" w:rsidRDefault="003A6779" w:rsidP="003A6779">
      <w:pPr>
        <w:pStyle w:val="B1"/>
      </w:pPr>
      <w:r>
        <w:t>18a)</w:t>
      </w:r>
      <w:r>
        <w:tab/>
        <w:t>the &lt;multiple-devices-ind&gt;</w:t>
      </w:r>
      <w:r w:rsidRPr="001B4953">
        <w:t xml:space="preserve"> </w:t>
      </w:r>
      <w:r>
        <w:t>element set to</w:t>
      </w:r>
      <w:r>
        <w:rPr>
          <w:lang w:val="en-US"/>
        </w:rPr>
        <w:t>:</w:t>
      </w:r>
    </w:p>
    <w:p w14:paraId="23DE690A" w14:textId="77777777" w:rsidR="003A6779" w:rsidRDefault="003A6779" w:rsidP="003A6779">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2670679F" w14:textId="77777777" w:rsidR="003A6779" w:rsidRDefault="003A6779" w:rsidP="003A6779">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41440113" w14:textId="77777777" w:rsidR="003A6779" w:rsidRPr="001B4953" w:rsidRDefault="003A6779" w:rsidP="003A6779">
      <w:pPr>
        <w:pStyle w:val="B1"/>
      </w:pPr>
      <w:r>
        <w:t>18b)</w:t>
      </w:r>
      <w:r>
        <w:tab/>
        <w:t>the &lt;video-pull-url&gt;</w:t>
      </w:r>
      <w:r w:rsidRPr="001B4953">
        <w:t xml:space="preserve"> </w:t>
      </w:r>
      <w:r>
        <w:t>element:</w:t>
      </w:r>
    </w:p>
    <w:p w14:paraId="68EA0639" w14:textId="77777777" w:rsidR="003A6779" w:rsidRDefault="003A6779" w:rsidP="003A6779">
      <w:pPr>
        <w:pStyle w:val="B2"/>
        <w:rPr>
          <w:noProof/>
        </w:rPr>
      </w:pPr>
      <w:r>
        <w:t>a)</w:t>
      </w:r>
      <w:r>
        <w:tab/>
        <w:t>can be set to the URL of the video file located in the MCVideo server</w:t>
      </w:r>
      <w:r>
        <w:rPr>
          <w:noProof/>
        </w:rPr>
        <w:t>;</w:t>
      </w:r>
    </w:p>
    <w:p w14:paraId="74FDAE1E" w14:textId="77777777" w:rsidR="003A6779" w:rsidRPr="00785B9B" w:rsidRDefault="003A6779" w:rsidP="003A6779">
      <w:pPr>
        <w:pStyle w:val="B1"/>
      </w:pPr>
      <w:r w:rsidRPr="00151F8F">
        <w:t>18c)</w:t>
      </w:r>
      <w:r w:rsidRPr="00151F8F">
        <w:tab/>
        <w:t>the &lt;partner-mcvideo-id&gt; can be included and set to the MCVideo ID of a migrating user in the partner MCVideo system; and</w:t>
      </w:r>
    </w:p>
    <w:p w14:paraId="430DA6F0" w14:textId="77777777" w:rsidR="003A6779" w:rsidRDefault="003A6779" w:rsidP="003A6779">
      <w:pPr>
        <w:pStyle w:val="B1"/>
      </w:pPr>
      <w:r>
        <w:t>19)</w:t>
      </w:r>
      <w:r>
        <w:tab/>
        <w:t>the &lt;anyExt&gt; can be included with the following elements:</w:t>
      </w:r>
    </w:p>
    <w:p w14:paraId="7DCA30B5" w14:textId="77777777" w:rsidR="003A6779" w:rsidRDefault="003A6779" w:rsidP="003A6779">
      <w:pPr>
        <w:pStyle w:val="B2"/>
      </w:pPr>
      <w:r w:rsidRPr="00D43976">
        <w:t>a</w:t>
      </w:r>
      <w:r>
        <w:t>)</w:t>
      </w:r>
      <w:r>
        <w:tab/>
        <w:t>a &lt;release-reason&gt; element set to:</w:t>
      </w:r>
    </w:p>
    <w:p w14:paraId="50BB82B1" w14:textId="77777777" w:rsidR="003A6779" w:rsidRDefault="003A6779" w:rsidP="003A6779">
      <w:pPr>
        <w:pStyle w:val="B3"/>
      </w:pPr>
      <w:r>
        <w:t>i)</w:t>
      </w:r>
      <w:r>
        <w:tab/>
        <w:t>"</w:t>
      </w:r>
      <w:r w:rsidRPr="004C7B55">
        <w:t>authentication of the MIKEY-SAKE I_MESSAGE failed</w:t>
      </w:r>
      <w:r>
        <w:t>" by a MCVideo client when the signature cannot be verified;</w:t>
      </w:r>
    </w:p>
    <w:p w14:paraId="4491B2B7" w14:textId="77777777" w:rsidR="003A6779" w:rsidRDefault="003A6779" w:rsidP="003A6779">
      <w:pPr>
        <w:pStyle w:val="B3"/>
      </w:pPr>
      <w:r>
        <w:t>ii)</w:t>
      </w:r>
      <w:r>
        <w:tab/>
        <w:t>"private-call-expiry" when the ambient viewing call is release due to the expiry of the private call timer;</w:t>
      </w:r>
    </w:p>
    <w:p w14:paraId="2481FE55" w14:textId="77777777" w:rsidR="003A6779" w:rsidRDefault="003A6779" w:rsidP="003A6779">
      <w:pPr>
        <w:pStyle w:val="B3"/>
      </w:pPr>
      <w:r>
        <w:t>iii)</w:t>
      </w:r>
      <w:r>
        <w:tab/>
        <w:t>"administrator-action" when the ambient viewing call is released by an MCVideo administrator;</w:t>
      </w:r>
    </w:p>
    <w:p w14:paraId="2A06D347" w14:textId="77777777" w:rsidR="003A6779" w:rsidRDefault="003A6779" w:rsidP="003A6779">
      <w:pPr>
        <w:pStyle w:val="B3"/>
      </w:pPr>
      <w:r>
        <w:t>i</w:t>
      </w:r>
      <w:r w:rsidRPr="00763F9F">
        <w:t>v</w:t>
      </w:r>
      <w:r>
        <w:t>)</w:t>
      </w:r>
      <w:r>
        <w:tab/>
        <w:t>"call-request-for-viewed-to-client" when there is a call request targeted to the viewed-to client; or</w:t>
      </w:r>
    </w:p>
    <w:p w14:paraId="62E420CF" w14:textId="77777777" w:rsidR="003A6779" w:rsidRDefault="003A6779" w:rsidP="003A6779">
      <w:pPr>
        <w:pStyle w:val="B3"/>
      </w:pPr>
      <w:r>
        <w:t>v)</w:t>
      </w:r>
      <w:r>
        <w:tab/>
        <w:t>"call-request-initiated-by-viewed-to-client" when there is a call request initiated by the viewed-to client;</w:t>
      </w:r>
    </w:p>
    <w:p w14:paraId="64CB931E" w14:textId="77777777" w:rsidR="003A6779" w:rsidRDefault="003A6779" w:rsidP="003A6779">
      <w:pPr>
        <w:pStyle w:val="B2"/>
      </w:pPr>
      <w:r>
        <w:rPr>
          <w:lang w:val="en-US"/>
        </w:rPr>
        <w:t>b</w:t>
      </w:r>
      <w:r>
        <w:t>)</w:t>
      </w:r>
      <w:r>
        <w:tab/>
        <w:t>a &lt;request-type&gt; element set to:</w:t>
      </w:r>
    </w:p>
    <w:p w14:paraId="70D7D1A5" w14:textId="77777777" w:rsidR="003A6779" w:rsidRDefault="003A6779" w:rsidP="003A6779">
      <w:pPr>
        <w:pStyle w:val="B3"/>
        <w:rPr>
          <w:lang w:val="en-US"/>
        </w:rPr>
      </w:pPr>
      <w:r>
        <w:t>i)</w:t>
      </w:r>
      <w:r>
        <w:tab/>
      </w:r>
      <w:r w:rsidRPr="004346C1">
        <w:t xml:space="preserve">"group-selection-change-request" </w:t>
      </w:r>
      <w:r>
        <w:t>when a client initiates a group selection change request;</w:t>
      </w:r>
    </w:p>
    <w:p w14:paraId="2292886D" w14:textId="77777777" w:rsidR="003A6779" w:rsidRPr="00BA110A" w:rsidRDefault="003A6779" w:rsidP="003A6779">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6A887D36" w14:textId="77777777" w:rsidR="003A6779" w:rsidRPr="007647E9" w:rsidRDefault="003A6779" w:rsidP="003A6779">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113862A0" w14:textId="77777777" w:rsidR="003A6779" w:rsidRDefault="003A6779" w:rsidP="003A6779">
      <w:pPr>
        <w:pStyle w:val="B2"/>
      </w:pPr>
      <w:r>
        <w:t>c)</w:t>
      </w:r>
      <w:r>
        <w:tab/>
        <w:t>a &lt;response-type&gt; element set to:</w:t>
      </w:r>
    </w:p>
    <w:p w14:paraId="3B2C5E14" w14:textId="77777777" w:rsidR="003A6779" w:rsidRDefault="003A6779" w:rsidP="003A6779">
      <w:pPr>
        <w:pStyle w:val="B3"/>
      </w:pPr>
      <w:r>
        <w:t>i)</w:t>
      </w:r>
      <w:r>
        <w:tab/>
      </w:r>
      <w:r w:rsidRPr="004346C1">
        <w:t>"group-selection-change-</w:t>
      </w:r>
      <w:r>
        <w:t>response</w:t>
      </w:r>
      <w:r w:rsidRPr="004346C1">
        <w:t xml:space="preserve">" </w:t>
      </w:r>
      <w:r>
        <w:t>when a client responds to a group selection change request;</w:t>
      </w:r>
    </w:p>
    <w:p w14:paraId="302209D2" w14:textId="77777777" w:rsidR="003A6779" w:rsidRDefault="003A6779" w:rsidP="003A6779">
      <w:pPr>
        <w:pStyle w:val="B2"/>
      </w:pPr>
      <w:r>
        <w:rPr>
          <w:lang w:val="en-US"/>
        </w:rPr>
        <w:lastRenderedPageBreak/>
        <w:t>d</w:t>
      </w:r>
      <w:r>
        <w:t>)</w:t>
      </w:r>
      <w:r>
        <w:tab/>
        <w:t>a &lt;</w:t>
      </w:r>
      <w:r w:rsidRPr="006D0511">
        <w:t>selected-group-change-outcome</w:t>
      </w:r>
      <w:r>
        <w:t>&gt; element set to:</w:t>
      </w:r>
    </w:p>
    <w:p w14:paraId="24DF8DFD" w14:textId="77777777" w:rsidR="003A6779" w:rsidRDefault="003A6779" w:rsidP="003A6779">
      <w:pPr>
        <w:pStyle w:val="B3"/>
      </w:pPr>
      <w:r>
        <w:t>i)</w:t>
      </w:r>
      <w:r>
        <w:tab/>
        <w:t>"success" when a client reports that it has successfully changed its selected group as requested by a received group selection change request; or</w:t>
      </w:r>
    </w:p>
    <w:p w14:paraId="2F56EE70" w14:textId="77777777" w:rsidR="003A6779" w:rsidRDefault="003A6779" w:rsidP="003A6779">
      <w:pPr>
        <w:pStyle w:val="B3"/>
      </w:pPr>
      <w:r>
        <w:t>ii)</w:t>
      </w:r>
      <w:r>
        <w:tab/>
        <w:t>"fail" when a client reports that it has failed to change its selected group as requested by a received group selection change request;</w:t>
      </w:r>
    </w:p>
    <w:p w14:paraId="35061C20" w14:textId="77777777" w:rsidR="003A6779" w:rsidRPr="00A75641" w:rsidRDefault="003A6779" w:rsidP="003A6779">
      <w:pPr>
        <w:pStyle w:val="B2"/>
      </w:pPr>
      <w:r w:rsidRPr="00A75641">
        <w:t>e)</w:t>
      </w:r>
      <w:r w:rsidRPr="00A75641">
        <w:tab/>
        <w:t xml:space="preserve">an&lt;affiliation-required&gt; </w:t>
      </w:r>
      <w:r>
        <w:t>element set to</w:t>
      </w:r>
      <w:r w:rsidRPr="00A75641">
        <w:t>:</w:t>
      </w:r>
    </w:p>
    <w:p w14:paraId="4671BE82" w14:textId="77777777" w:rsidR="003A6779" w:rsidRDefault="003A6779" w:rsidP="003A6779">
      <w:pPr>
        <w:pStyle w:val="B3"/>
      </w:pPr>
      <w:r>
        <w:t>i)</w:t>
      </w:r>
      <w:r>
        <w:tab/>
        <w:t xml:space="preserve">"true" when received by a client in a </w:t>
      </w:r>
      <w:r w:rsidRPr="004346C1">
        <w:t>group-selection-change-request</w:t>
      </w:r>
      <w:r>
        <w:t xml:space="preserve"> indicates that the client needs to affiliate to the specified group;</w:t>
      </w:r>
    </w:p>
    <w:p w14:paraId="14A654A0" w14:textId="77777777" w:rsidR="003A6779" w:rsidRDefault="003A6779" w:rsidP="003A6779">
      <w:pPr>
        <w:pStyle w:val="B2"/>
      </w:pPr>
      <w:r>
        <w:t>f)</w:t>
      </w:r>
      <w:r>
        <w:tab/>
        <w:t>an &lt;ambient-viewing-type&gt; element set to:</w:t>
      </w:r>
    </w:p>
    <w:p w14:paraId="4C0937F8" w14:textId="77777777" w:rsidR="003A6779" w:rsidRDefault="003A6779" w:rsidP="003A6779">
      <w:pPr>
        <w:pStyle w:val="B3"/>
      </w:pPr>
      <w:r>
        <w:t>i)</w:t>
      </w:r>
      <w:r>
        <w:tab/>
        <w:t>"remote-init" when the viewing MCVideo user of an ambient viewing call initiates the call; or</w:t>
      </w:r>
    </w:p>
    <w:p w14:paraId="18B507A1" w14:textId="77777777" w:rsidR="003A6779" w:rsidRPr="00721C14" w:rsidRDefault="003A6779" w:rsidP="003A6779">
      <w:pPr>
        <w:pStyle w:val="B3"/>
      </w:pPr>
      <w:r>
        <w:t>ii)</w:t>
      </w:r>
      <w:r>
        <w:tab/>
        <w:t>"local-init" when the viewed-to MCVideo user of an ambient viewing call initiates the call;</w:t>
      </w:r>
    </w:p>
    <w:p w14:paraId="73F2597E" w14:textId="77777777" w:rsidR="003A6779" w:rsidRDefault="003A6779" w:rsidP="003A6779">
      <w:pPr>
        <w:pStyle w:val="B2"/>
      </w:pPr>
      <w:r>
        <w:t>g)</w:t>
      </w:r>
      <w:r>
        <w:tab/>
        <w:t xml:space="preserve">an &lt;video-push-url&gt; </w:t>
      </w:r>
      <w:r>
        <w:rPr>
          <w:lang w:val="en-US"/>
        </w:rPr>
        <w:t>element</w:t>
      </w:r>
      <w:r>
        <w:t>:</w:t>
      </w:r>
    </w:p>
    <w:p w14:paraId="336024D8" w14:textId="77777777" w:rsidR="003A6779" w:rsidRPr="00721C14" w:rsidRDefault="003A6779" w:rsidP="003A6779">
      <w:pPr>
        <w:pStyle w:val="B3"/>
      </w:pPr>
      <w:r>
        <w:t>i)</w:t>
      </w:r>
      <w:r>
        <w:tab/>
        <w:t>set to the URL of the video file located in the MCVideo server</w:t>
      </w:r>
      <w:r w:rsidRPr="00CB4E86">
        <w:rPr>
          <w:noProof/>
        </w:rPr>
        <w:t xml:space="preserve">; </w:t>
      </w:r>
      <w:r>
        <w:rPr>
          <w:noProof/>
        </w:rPr>
        <w:t>and</w:t>
      </w:r>
    </w:p>
    <w:p w14:paraId="0A7245DE" w14:textId="77777777" w:rsidR="003A6779" w:rsidRPr="006A0DDE" w:rsidRDefault="003A6779" w:rsidP="003A6779">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5CEF0F7E" w14:textId="77777777" w:rsidR="003A6779" w:rsidRDefault="003A6779" w:rsidP="003A6779">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5A32374E" w14:textId="77777777" w:rsidR="003A6779" w:rsidRDefault="003A6779" w:rsidP="003A6779">
      <w:pPr>
        <w:pStyle w:val="B3"/>
      </w:pPr>
      <w:r>
        <w:t>i)</w:t>
      </w:r>
      <w:r>
        <w:tab/>
        <w:t xml:space="preserve">"true" when the </w:t>
      </w:r>
      <w:r>
        <w:rPr>
          <w:lang w:val="en-US"/>
        </w:rPr>
        <w:t>MCVideo client has entered an emergency alert area</w:t>
      </w:r>
      <w:r>
        <w:t>; or</w:t>
      </w:r>
    </w:p>
    <w:p w14:paraId="53807FB4" w14:textId="77777777" w:rsidR="003A6779" w:rsidRPr="00321B0A" w:rsidRDefault="003A6779" w:rsidP="003A6779">
      <w:pPr>
        <w:pStyle w:val="B3"/>
        <w:rPr>
          <w:lang w:val="en-US"/>
        </w:rPr>
      </w:pPr>
      <w:r>
        <w:t>ii)</w:t>
      </w:r>
      <w:r>
        <w:tab/>
        <w:t xml:space="preserve">"false" when the </w:t>
      </w:r>
      <w:r>
        <w:rPr>
          <w:lang w:val="en-US"/>
        </w:rPr>
        <w:t>MCVideo client has exited an emergency alert area;</w:t>
      </w:r>
    </w:p>
    <w:p w14:paraId="03B00A77" w14:textId="77777777" w:rsidR="003A6779" w:rsidRDefault="003A6779" w:rsidP="003A6779">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138E2431" w14:textId="77777777" w:rsidR="003A6779" w:rsidRDefault="003A6779" w:rsidP="003A6779">
      <w:pPr>
        <w:pStyle w:val="B3"/>
      </w:pPr>
      <w:r>
        <w:t>i)</w:t>
      </w:r>
      <w:r>
        <w:tab/>
        <w:t xml:space="preserve">"true" when the </w:t>
      </w:r>
      <w:r>
        <w:rPr>
          <w:lang w:val="en-US"/>
        </w:rPr>
        <w:t>MCVideo client has entered a group geographic area</w:t>
      </w:r>
      <w:r>
        <w:t>; or</w:t>
      </w:r>
    </w:p>
    <w:p w14:paraId="4F0F1EAD" w14:textId="77777777" w:rsidR="003A6779" w:rsidRPr="00D31BAA" w:rsidRDefault="003A6779" w:rsidP="003A6779">
      <w:pPr>
        <w:pStyle w:val="B3"/>
        <w:rPr>
          <w:lang w:val="en-US"/>
        </w:rPr>
      </w:pPr>
      <w:r>
        <w:t>ii)</w:t>
      </w:r>
      <w:r>
        <w:tab/>
        <w:t xml:space="preserve">"false" when the </w:t>
      </w:r>
      <w:r>
        <w:rPr>
          <w:lang w:val="en-US"/>
        </w:rPr>
        <w:t>MCVideo client has exited a group geographic area;</w:t>
      </w:r>
    </w:p>
    <w:p w14:paraId="1218B981" w14:textId="77777777" w:rsidR="003A6779" w:rsidRDefault="003A6779" w:rsidP="003A6779">
      <w:pPr>
        <w:pStyle w:val="B2"/>
      </w:pPr>
      <w:r>
        <w:t>k)</w:t>
      </w:r>
      <w:r>
        <w:tab/>
        <w:t>a &lt;</w:t>
      </w:r>
      <w:r w:rsidRPr="00A66F3E">
        <w:rPr>
          <w:lang w:eastAsia="ko-KR"/>
        </w:rPr>
        <w:t>bind</w:t>
      </w:r>
      <w:r>
        <w:rPr>
          <w:noProof/>
        </w:rPr>
        <w:t>ing</w:t>
      </w:r>
      <w:r w:rsidRPr="00A66F3E">
        <w:rPr>
          <w:lang w:eastAsia="ko-KR"/>
        </w:rPr>
        <w:t>-ind</w:t>
      </w:r>
      <w:r>
        <w:t>&gt; element set to:</w:t>
      </w:r>
    </w:p>
    <w:p w14:paraId="5991377E" w14:textId="77777777" w:rsidR="003A6779" w:rsidRDefault="003A6779" w:rsidP="003A6779">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330ACE5E" w14:textId="77777777" w:rsidR="003A6779" w:rsidRDefault="003A6779" w:rsidP="003A6779">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409BADB6" w14:textId="77777777" w:rsidR="003A6779" w:rsidRDefault="003A6779" w:rsidP="003A6779">
      <w:pPr>
        <w:pStyle w:val="B2"/>
      </w:pPr>
      <w:r>
        <w:t>l)</w:t>
      </w:r>
      <w:r>
        <w:tab/>
        <w:t>a &lt;binding</w:t>
      </w:r>
      <w:r w:rsidRPr="00FE06A2">
        <w:rPr>
          <w:lang w:eastAsia="ko-KR"/>
        </w:rPr>
        <w:t>-fa-uri</w:t>
      </w:r>
      <w:r>
        <w:t>&gt; element set to:</w:t>
      </w:r>
    </w:p>
    <w:p w14:paraId="2F63F67C" w14:textId="77777777" w:rsidR="003A6779" w:rsidRDefault="003A6779" w:rsidP="003A6779">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28F3C4F2" w14:textId="77777777" w:rsidR="003A6779" w:rsidRDefault="003A6779" w:rsidP="003A6779">
      <w:pPr>
        <w:pStyle w:val="B2"/>
      </w:pPr>
      <w:r>
        <w:t>m)</w:t>
      </w:r>
      <w:r>
        <w:tab/>
        <w:t>a &lt;unbinding</w:t>
      </w:r>
      <w:r w:rsidRPr="00FE06A2">
        <w:rPr>
          <w:lang w:eastAsia="ko-KR"/>
        </w:rPr>
        <w:t>-fa-uri</w:t>
      </w:r>
      <w:r>
        <w:t>&gt; element set to:</w:t>
      </w:r>
    </w:p>
    <w:p w14:paraId="2AD73FD9" w14:textId="77777777" w:rsidR="003A6779" w:rsidRDefault="003A6779" w:rsidP="003A6779">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1EB929B2" w14:textId="77777777" w:rsidR="003A6779" w:rsidRDefault="003A6779" w:rsidP="003A6779">
      <w:pPr>
        <w:pStyle w:val="B2"/>
      </w:pPr>
      <w:r>
        <w:t>n)</w:t>
      </w:r>
      <w:r>
        <w:tab/>
        <w:t>a &lt;call-to-functional-alias-ind&gt; element set to:</w:t>
      </w:r>
    </w:p>
    <w:p w14:paraId="40815E8A" w14:textId="77777777" w:rsidR="003A6779" w:rsidRDefault="003A6779" w:rsidP="003A6779">
      <w:pPr>
        <w:pStyle w:val="B3"/>
      </w:pPr>
      <w:r>
        <w:t>i)</w:t>
      </w:r>
      <w:r>
        <w:tab/>
        <w:t>"true" when the MCVideo client is using a functional alias to identify the MCVideo IDs of the potential target MCVideo users; or</w:t>
      </w:r>
    </w:p>
    <w:p w14:paraId="3E14BBE9" w14:textId="77777777" w:rsidR="003A6779" w:rsidRDefault="003A6779" w:rsidP="003A6779">
      <w:pPr>
        <w:pStyle w:val="B3"/>
      </w:pPr>
      <w:r>
        <w:t>ii)</w:t>
      </w:r>
      <w:r>
        <w:tab/>
        <w:t>"false" when the MCVideo client is using MCVideo IDs to identify the potential target MCVideo users; and</w:t>
      </w:r>
    </w:p>
    <w:p w14:paraId="3C79A313" w14:textId="77777777" w:rsidR="003A6779" w:rsidRDefault="003A6779" w:rsidP="003A6779">
      <w:pPr>
        <w:pStyle w:val="B2"/>
      </w:pPr>
      <w:r>
        <w:t>o)</w:t>
      </w:r>
      <w:r>
        <w:tab/>
        <w:t>a &lt;user-requested-priority&gt; element set to the non-negative integer value requested by the user as priority.</w:t>
      </w:r>
    </w:p>
    <w:p w14:paraId="2171EA0B" w14:textId="77777777" w:rsidR="003A6779" w:rsidRDefault="003A6779" w:rsidP="003A6779">
      <w:pPr>
        <w:pStyle w:val="B2"/>
      </w:pPr>
      <w:r>
        <w:t>p)</w:t>
      </w:r>
      <w:r>
        <w:tab/>
        <w:t>a&lt;</w:t>
      </w:r>
      <w:r w:rsidRPr="00E604AC">
        <w:t>end-to-end-security</w:t>
      </w:r>
      <w:r>
        <w:t>&gt; element set to:</w:t>
      </w:r>
    </w:p>
    <w:p w14:paraId="2A2C6F2E" w14:textId="77777777" w:rsidR="003A6779" w:rsidRDefault="003A6779" w:rsidP="003A6779">
      <w:pPr>
        <w:pStyle w:val="B3"/>
      </w:pPr>
      <w:r>
        <w:lastRenderedPageBreak/>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05B2009F" w14:textId="77777777" w:rsidR="003A6779" w:rsidRPr="0073469F" w:rsidRDefault="003A6779" w:rsidP="003A6779">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18CE7D20" w14:textId="77777777" w:rsidR="003A6779" w:rsidRDefault="003A6779" w:rsidP="003A6779">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44A2F24B" w14:textId="5B3E4D94" w:rsidR="003A6779" w:rsidRDefault="003A6779" w:rsidP="003A6779">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del w:id="282" w:author="KGK#CT1#147_R2" w:date="2024-02-28T21:02:00Z">
        <w:r w:rsidDel="00C41BD1">
          <w:delText>and</w:delText>
        </w:r>
      </w:del>
    </w:p>
    <w:p w14:paraId="3A35ED88" w14:textId="77777777" w:rsidR="003A6779" w:rsidRDefault="003A6779" w:rsidP="003A6779">
      <w:pPr>
        <w:pStyle w:val="B2"/>
      </w:pPr>
      <w:r>
        <w:t>s)</w:t>
      </w:r>
      <w:r>
        <w:tab/>
        <w:t>a &lt;</w:t>
      </w:r>
      <w:r w:rsidRPr="00E1122D">
        <w:t>adhoc-grp-emg-alert-grp-ind</w:t>
      </w:r>
      <w:r>
        <w:t>&gt; element set to:</w:t>
      </w:r>
    </w:p>
    <w:p w14:paraId="41E63C6B" w14:textId="7FB8450F" w:rsidR="003A6779" w:rsidRDefault="003A6779" w:rsidP="003A6779">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del w:id="283" w:author="KGK#CT1#147_R2" w:date="2024-02-28T21:02:00Z">
        <w:r w:rsidDel="00C41BD1">
          <w:delText>.</w:delText>
        </w:r>
      </w:del>
      <w:ins w:id="284" w:author="KGK#CT1#147_R2" w:date="2024-02-28T21:02:00Z">
        <w:r w:rsidR="00C41BD1">
          <w:t>; and</w:t>
        </w:r>
      </w:ins>
    </w:p>
    <w:p w14:paraId="37EA98B4" w14:textId="77777777" w:rsidR="005564CA" w:rsidRDefault="005564CA" w:rsidP="005564CA">
      <w:pPr>
        <w:pStyle w:val="B2"/>
        <w:rPr>
          <w:ins w:id="285" w:author="KGK#CT1#147_R2" w:date="2024-02-28T20:21:00Z"/>
        </w:rPr>
      </w:pPr>
      <w:ins w:id="286" w:author="KGK#CT1#147_R2" w:date="2024-02-28T20:22:00Z">
        <w:r>
          <w:t>t</w:t>
        </w:r>
      </w:ins>
      <w:ins w:id="287" w:author="KGK#CT1#147_R2" w:date="2024-02-28T20:21:00Z">
        <w:r>
          <w:t>)</w:t>
        </w:r>
        <w:r>
          <w:tab/>
        </w:r>
      </w:ins>
      <w:ins w:id="288" w:author="KGK#CT1#147_R2" w:date="2024-02-28T20:22:00Z">
        <w:r>
          <w:t>a &lt;req-type&gt; element set to:</w:t>
        </w:r>
      </w:ins>
    </w:p>
    <w:p w14:paraId="3DF0F8CC" w14:textId="17BC8832" w:rsidR="005564CA" w:rsidRPr="007647E9" w:rsidRDefault="005564CA" w:rsidP="005564CA">
      <w:pPr>
        <w:pStyle w:val="B3"/>
        <w:rPr>
          <w:ins w:id="289" w:author="KGK#CT1#147_R2" w:date="2024-02-28T20:22:00Z"/>
          <w:lang w:val="hr-HR"/>
        </w:rPr>
      </w:pPr>
      <w:ins w:id="290" w:author="KGK#CT1#147_R2" w:date="2024-02-28T20:22:00Z">
        <w:r>
          <w:rPr>
            <w:lang w:val="hr-HR"/>
          </w:rPr>
          <w:t>i</w:t>
        </w:r>
        <w:r>
          <w:t>)</w:t>
        </w:r>
        <w:r>
          <w:tab/>
        </w:r>
      </w:ins>
      <w:ins w:id="291" w:author="KGK#CT1#147_R2" w:date="2024-02-28T21:02:00Z">
        <w:r w:rsidRPr="00121E66">
          <w:t>"</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r>
          <w:rPr>
            <w:noProof/>
          </w:rPr>
          <w:t xml:space="preserve"> MCVideo </w:t>
        </w:r>
        <w:r w:rsidRPr="004747B3">
          <w:rPr>
            <w:noProof/>
          </w:rPr>
          <w:t>function</w:t>
        </w:r>
        <w:r w:rsidRPr="00702036">
          <w:t xml:space="preserve"> </w:t>
        </w:r>
        <w:r>
          <w:t xml:space="preserve">in the partner MCVideo system </w:t>
        </w:r>
        <w:r w:rsidRPr="00702036">
          <w:t xml:space="preserve">initiates a </w:t>
        </w:r>
        <w:r w:rsidRPr="00647D38">
          <w:t xml:space="preserve">request </w:t>
        </w:r>
        <w:r>
          <w:t>to</w:t>
        </w:r>
        <w:r w:rsidRPr="00647D38">
          <w:t xml:space="preserve"> </w:t>
        </w:r>
        <w:r>
          <w:t xml:space="preserve">notify about the successful completion of MCVideo user service </w:t>
        </w:r>
        <w:r w:rsidRPr="00062A0E">
          <w:t>authori</w:t>
        </w:r>
        <w:r>
          <w:t>z</w:t>
        </w:r>
        <w:r w:rsidRPr="00062A0E">
          <w:t>ation after migrating to the partner</w:t>
        </w:r>
        <w:r>
          <w:t xml:space="preserve"> MCVideo </w:t>
        </w:r>
        <w:r w:rsidRPr="00062A0E">
          <w:t>system</w:t>
        </w:r>
        <w:r w:rsidR="00C41BD1">
          <w:t>.</w:t>
        </w:r>
      </w:ins>
    </w:p>
    <w:p w14:paraId="38A8AFAF" w14:textId="77777777" w:rsidR="003A6779" w:rsidRPr="0073469F" w:rsidRDefault="003A6779" w:rsidP="003A6779">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3A68AC1C" w14:textId="77777777" w:rsidR="003A6779" w:rsidRDefault="003A6779" w:rsidP="003A6779">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5C9F7859" w14:textId="77777777" w:rsidR="003A6779" w:rsidRPr="0073469F" w:rsidRDefault="003A6779" w:rsidP="003A677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6CD8E7CA" w14:textId="77777777" w:rsidR="003A6779" w:rsidRDefault="003A6779" w:rsidP="003A6779">
      <w:pPr>
        <w:rPr>
          <w:lang w:eastAsia="zh-CN"/>
        </w:rPr>
      </w:pPr>
      <w:r w:rsidRPr="0073469F">
        <w:t>The recipient of the XML ignores any unknown element and any unknown attribute.</w:t>
      </w:r>
    </w:p>
    <w:bookmarkEnd w:id="228"/>
    <w:bookmarkEnd w:id="229"/>
    <w:bookmarkEnd w:id="230"/>
    <w:bookmarkEnd w:id="231"/>
    <w:bookmarkEnd w:id="232"/>
    <w:bookmarkEnd w:id="233"/>
    <w:p w14:paraId="5FACBA7F" w14:textId="77777777" w:rsidR="001704FD" w:rsidRDefault="001704FD" w:rsidP="00D45279">
      <w:pPr>
        <w:pStyle w:val="B1"/>
        <w:ind w:left="0" w:firstLine="0"/>
        <w:rPr>
          <w:lang w:eastAsia="ko-KR"/>
        </w:rPr>
      </w:pPr>
    </w:p>
    <w:bookmarkEnd w:id="24"/>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60DAD" w:rsidRPr="001B0C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D056B" w14:textId="77777777" w:rsidR="00E1638C" w:rsidRDefault="00E1638C">
      <w:r>
        <w:separator/>
      </w:r>
    </w:p>
  </w:endnote>
  <w:endnote w:type="continuationSeparator" w:id="0">
    <w:p w14:paraId="51B38B7A" w14:textId="77777777" w:rsidR="00E1638C" w:rsidRDefault="00E1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66BA3" w14:textId="77777777" w:rsidR="00E1638C" w:rsidRDefault="00E1638C">
      <w:r>
        <w:separator/>
      </w:r>
    </w:p>
  </w:footnote>
  <w:footnote w:type="continuationSeparator" w:id="0">
    <w:p w14:paraId="75B12478" w14:textId="77777777" w:rsidR="00E1638C" w:rsidRDefault="00E16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rson w15:author="KGK#CT1#147_R2">
    <w15:presenceInfo w15:providerId="None" w15:userId="KGK#CT1#147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50B7"/>
    <w:rsid w:val="000155DC"/>
    <w:rsid w:val="000162C3"/>
    <w:rsid w:val="00021D88"/>
    <w:rsid w:val="00022839"/>
    <w:rsid w:val="00022E4A"/>
    <w:rsid w:val="000251F8"/>
    <w:rsid w:val="00026F0D"/>
    <w:rsid w:val="00030D01"/>
    <w:rsid w:val="000327F9"/>
    <w:rsid w:val="00032A32"/>
    <w:rsid w:val="000332DB"/>
    <w:rsid w:val="000424E7"/>
    <w:rsid w:val="000437E0"/>
    <w:rsid w:val="00044355"/>
    <w:rsid w:val="00044AAC"/>
    <w:rsid w:val="00054AB9"/>
    <w:rsid w:val="00055D50"/>
    <w:rsid w:val="00056EAC"/>
    <w:rsid w:val="00061112"/>
    <w:rsid w:val="00061A0C"/>
    <w:rsid w:val="00062CDB"/>
    <w:rsid w:val="00065A22"/>
    <w:rsid w:val="000708BA"/>
    <w:rsid w:val="0007114D"/>
    <w:rsid w:val="00074696"/>
    <w:rsid w:val="00083849"/>
    <w:rsid w:val="0008697F"/>
    <w:rsid w:val="0008717B"/>
    <w:rsid w:val="00087716"/>
    <w:rsid w:val="00093D39"/>
    <w:rsid w:val="0009483F"/>
    <w:rsid w:val="00094AA7"/>
    <w:rsid w:val="00094BC3"/>
    <w:rsid w:val="000967A1"/>
    <w:rsid w:val="000969B4"/>
    <w:rsid w:val="000A0D7B"/>
    <w:rsid w:val="000A3FE1"/>
    <w:rsid w:val="000A5859"/>
    <w:rsid w:val="000A6394"/>
    <w:rsid w:val="000B1572"/>
    <w:rsid w:val="000B7FED"/>
    <w:rsid w:val="000C038A"/>
    <w:rsid w:val="000C0699"/>
    <w:rsid w:val="000C18D3"/>
    <w:rsid w:val="000C1BB9"/>
    <w:rsid w:val="000C45D2"/>
    <w:rsid w:val="000C4BFE"/>
    <w:rsid w:val="000C6598"/>
    <w:rsid w:val="000C6ACA"/>
    <w:rsid w:val="000C785C"/>
    <w:rsid w:val="000D1D7D"/>
    <w:rsid w:val="000D2680"/>
    <w:rsid w:val="000D30FF"/>
    <w:rsid w:val="000D44B3"/>
    <w:rsid w:val="000D4D0D"/>
    <w:rsid w:val="000D5318"/>
    <w:rsid w:val="000D69F3"/>
    <w:rsid w:val="000E1282"/>
    <w:rsid w:val="000E1842"/>
    <w:rsid w:val="000E1B85"/>
    <w:rsid w:val="000E1F88"/>
    <w:rsid w:val="000E38EA"/>
    <w:rsid w:val="000E4AA1"/>
    <w:rsid w:val="000E5187"/>
    <w:rsid w:val="000E591E"/>
    <w:rsid w:val="000E5D71"/>
    <w:rsid w:val="000F3058"/>
    <w:rsid w:val="000F379A"/>
    <w:rsid w:val="00101688"/>
    <w:rsid w:val="0010204F"/>
    <w:rsid w:val="00106ABC"/>
    <w:rsid w:val="001104F6"/>
    <w:rsid w:val="0011164A"/>
    <w:rsid w:val="00111786"/>
    <w:rsid w:val="00111BEC"/>
    <w:rsid w:val="001144E6"/>
    <w:rsid w:val="0012081A"/>
    <w:rsid w:val="001218FB"/>
    <w:rsid w:val="00121D77"/>
    <w:rsid w:val="00121E2B"/>
    <w:rsid w:val="00124025"/>
    <w:rsid w:val="001248B9"/>
    <w:rsid w:val="00125AE0"/>
    <w:rsid w:val="001266AC"/>
    <w:rsid w:val="001273BD"/>
    <w:rsid w:val="001346DB"/>
    <w:rsid w:val="00134BCB"/>
    <w:rsid w:val="00134E3D"/>
    <w:rsid w:val="0013514E"/>
    <w:rsid w:val="0013585D"/>
    <w:rsid w:val="00135F75"/>
    <w:rsid w:val="001373EB"/>
    <w:rsid w:val="00137E84"/>
    <w:rsid w:val="00140F78"/>
    <w:rsid w:val="00142F09"/>
    <w:rsid w:val="001431CF"/>
    <w:rsid w:val="00143307"/>
    <w:rsid w:val="00145D43"/>
    <w:rsid w:val="00147098"/>
    <w:rsid w:val="0014710D"/>
    <w:rsid w:val="001510BD"/>
    <w:rsid w:val="001513DD"/>
    <w:rsid w:val="00153C22"/>
    <w:rsid w:val="0015621F"/>
    <w:rsid w:val="001704FD"/>
    <w:rsid w:val="0017058B"/>
    <w:rsid w:val="0017101F"/>
    <w:rsid w:val="00173599"/>
    <w:rsid w:val="001745B5"/>
    <w:rsid w:val="00184F05"/>
    <w:rsid w:val="0018581C"/>
    <w:rsid w:val="00190504"/>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0AA3"/>
    <w:rsid w:val="001B2451"/>
    <w:rsid w:val="001B3AF2"/>
    <w:rsid w:val="001B4D2F"/>
    <w:rsid w:val="001B52F0"/>
    <w:rsid w:val="001B7A65"/>
    <w:rsid w:val="001C0FC9"/>
    <w:rsid w:val="001C1F82"/>
    <w:rsid w:val="001C3564"/>
    <w:rsid w:val="001C6D1D"/>
    <w:rsid w:val="001D0921"/>
    <w:rsid w:val="001D18A2"/>
    <w:rsid w:val="001D2E10"/>
    <w:rsid w:val="001D31DD"/>
    <w:rsid w:val="001D3780"/>
    <w:rsid w:val="001D3BAD"/>
    <w:rsid w:val="001D5906"/>
    <w:rsid w:val="001D590A"/>
    <w:rsid w:val="001E0E28"/>
    <w:rsid w:val="001E1779"/>
    <w:rsid w:val="001E1EAB"/>
    <w:rsid w:val="001E41F3"/>
    <w:rsid w:val="001E5DA4"/>
    <w:rsid w:val="001E6AEA"/>
    <w:rsid w:val="001E71EE"/>
    <w:rsid w:val="001F10EB"/>
    <w:rsid w:val="001F3015"/>
    <w:rsid w:val="001F3A17"/>
    <w:rsid w:val="001F3FC7"/>
    <w:rsid w:val="001F7A53"/>
    <w:rsid w:val="001F7C21"/>
    <w:rsid w:val="0020056A"/>
    <w:rsid w:val="00200615"/>
    <w:rsid w:val="00202705"/>
    <w:rsid w:val="002037FD"/>
    <w:rsid w:val="00204167"/>
    <w:rsid w:val="002069BF"/>
    <w:rsid w:val="002070A4"/>
    <w:rsid w:val="00210D47"/>
    <w:rsid w:val="00213BA2"/>
    <w:rsid w:val="0021491F"/>
    <w:rsid w:val="00214B01"/>
    <w:rsid w:val="00214CC3"/>
    <w:rsid w:val="0021588B"/>
    <w:rsid w:val="00215E98"/>
    <w:rsid w:val="002218FC"/>
    <w:rsid w:val="00227B38"/>
    <w:rsid w:val="00231A0B"/>
    <w:rsid w:val="00231F84"/>
    <w:rsid w:val="0023495C"/>
    <w:rsid w:val="00234F20"/>
    <w:rsid w:val="0023729D"/>
    <w:rsid w:val="00242430"/>
    <w:rsid w:val="00242450"/>
    <w:rsid w:val="00242C36"/>
    <w:rsid w:val="00242C6E"/>
    <w:rsid w:val="00244847"/>
    <w:rsid w:val="0024558F"/>
    <w:rsid w:val="00247460"/>
    <w:rsid w:val="00251752"/>
    <w:rsid w:val="0025186B"/>
    <w:rsid w:val="0025352E"/>
    <w:rsid w:val="0025358B"/>
    <w:rsid w:val="00254481"/>
    <w:rsid w:val="002563EA"/>
    <w:rsid w:val="0026004D"/>
    <w:rsid w:val="00261636"/>
    <w:rsid w:val="00263D68"/>
    <w:rsid w:val="002640DD"/>
    <w:rsid w:val="002649F8"/>
    <w:rsid w:val="00266D63"/>
    <w:rsid w:val="00270D19"/>
    <w:rsid w:val="0027376E"/>
    <w:rsid w:val="0027386A"/>
    <w:rsid w:val="00273EF2"/>
    <w:rsid w:val="002754A9"/>
    <w:rsid w:val="00275D12"/>
    <w:rsid w:val="002809B2"/>
    <w:rsid w:val="002823B0"/>
    <w:rsid w:val="00282902"/>
    <w:rsid w:val="00282A5B"/>
    <w:rsid w:val="00282BD6"/>
    <w:rsid w:val="00284405"/>
    <w:rsid w:val="00284FEB"/>
    <w:rsid w:val="002860C4"/>
    <w:rsid w:val="00291372"/>
    <w:rsid w:val="00291CC2"/>
    <w:rsid w:val="00293B37"/>
    <w:rsid w:val="0029503E"/>
    <w:rsid w:val="002A2D5F"/>
    <w:rsid w:val="002A2FAE"/>
    <w:rsid w:val="002A6A11"/>
    <w:rsid w:val="002B0C58"/>
    <w:rsid w:val="002B1256"/>
    <w:rsid w:val="002B2A74"/>
    <w:rsid w:val="002B4444"/>
    <w:rsid w:val="002B5741"/>
    <w:rsid w:val="002B6A6F"/>
    <w:rsid w:val="002C1513"/>
    <w:rsid w:val="002C27BC"/>
    <w:rsid w:val="002C3678"/>
    <w:rsid w:val="002C4FDE"/>
    <w:rsid w:val="002C5A15"/>
    <w:rsid w:val="002C5C1E"/>
    <w:rsid w:val="002C7164"/>
    <w:rsid w:val="002C7723"/>
    <w:rsid w:val="002C7801"/>
    <w:rsid w:val="002D2082"/>
    <w:rsid w:val="002D2650"/>
    <w:rsid w:val="002D4005"/>
    <w:rsid w:val="002D5D32"/>
    <w:rsid w:val="002D704A"/>
    <w:rsid w:val="002E0F95"/>
    <w:rsid w:val="002E3DCD"/>
    <w:rsid w:val="002E472E"/>
    <w:rsid w:val="002E56B2"/>
    <w:rsid w:val="002E7AE4"/>
    <w:rsid w:val="002F1E67"/>
    <w:rsid w:val="002F308A"/>
    <w:rsid w:val="002F3A83"/>
    <w:rsid w:val="002F3F7B"/>
    <w:rsid w:val="002F5EEF"/>
    <w:rsid w:val="002F6F90"/>
    <w:rsid w:val="00300A00"/>
    <w:rsid w:val="00300BB2"/>
    <w:rsid w:val="003045B6"/>
    <w:rsid w:val="00305409"/>
    <w:rsid w:val="00307A1D"/>
    <w:rsid w:val="00312480"/>
    <w:rsid w:val="00312B71"/>
    <w:rsid w:val="00315487"/>
    <w:rsid w:val="003177D0"/>
    <w:rsid w:val="00323EBF"/>
    <w:rsid w:val="00324DDF"/>
    <w:rsid w:val="0033012C"/>
    <w:rsid w:val="00330CAC"/>
    <w:rsid w:val="0033231F"/>
    <w:rsid w:val="003334F5"/>
    <w:rsid w:val="0033504F"/>
    <w:rsid w:val="00337254"/>
    <w:rsid w:val="0034326F"/>
    <w:rsid w:val="00347C35"/>
    <w:rsid w:val="00353013"/>
    <w:rsid w:val="00353607"/>
    <w:rsid w:val="00354384"/>
    <w:rsid w:val="00354746"/>
    <w:rsid w:val="00354B02"/>
    <w:rsid w:val="00355E3C"/>
    <w:rsid w:val="003566E6"/>
    <w:rsid w:val="00356950"/>
    <w:rsid w:val="00356AC9"/>
    <w:rsid w:val="00357107"/>
    <w:rsid w:val="00357BFC"/>
    <w:rsid w:val="003606F5"/>
    <w:rsid w:val="003609EF"/>
    <w:rsid w:val="00361F4C"/>
    <w:rsid w:val="0036231A"/>
    <w:rsid w:val="0036464A"/>
    <w:rsid w:val="0036518D"/>
    <w:rsid w:val="003657E8"/>
    <w:rsid w:val="00370EA9"/>
    <w:rsid w:val="00370F45"/>
    <w:rsid w:val="00374DD4"/>
    <w:rsid w:val="0038121F"/>
    <w:rsid w:val="00381AA5"/>
    <w:rsid w:val="0038218A"/>
    <w:rsid w:val="00382642"/>
    <w:rsid w:val="00382B1D"/>
    <w:rsid w:val="00384F0C"/>
    <w:rsid w:val="0038533A"/>
    <w:rsid w:val="00391536"/>
    <w:rsid w:val="0039195D"/>
    <w:rsid w:val="00393F05"/>
    <w:rsid w:val="003944A8"/>
    <w:rsid w:val="00394BB0"/>
    <w:rsid w:val="003966B0"/>
    <w:rsid w:val="003968C5"/>
    <w:rsid w:val="00396F7D"/>
    <w:rsid w:val="00397EA1"/>
    <w:rsid w:val="00397FDE"/>
    <w:rsid w:val="003A0AEB"/>
    <w:rsid w:val="003A0F31"/>
    <w:rsid w:val="003A5CEA"/>
    <w:rsid w:val="003A6779"/>
    <w:rsid w:val="003B0FE8"/>
    <w:rsid w:val="003B64BC"/>
    <w:rsid w:val="003B6838"/>
    <w:rsid w:val="003C1CC2"/>
    <w:rsid w:val="003C1EF8"/>
    <w:rsid w:val="003C5455"/>
    <w:rsid w:val="003C744D"/>
    <w:rsid w:val="003D208B"/>
    <w:rsid w:val="003D34CD"/>
    <w:rsid w:val="003D5AEB"/>
    <w:rsid w:val="003D5C9C"/>
    <w:rsid w:val="003D6063"/>
    <w:rsid w:val="003D63C3"/>
    <w:rsid w:val="003E1A36"/>
    <w:rsid w:val="003E5533"/>
    <w:rsid w:val="003E67CC"/>
    <w:rsid w:val="003E6926"/>
    <w:rsid w:val="003F0315"/>
    <w:rsid w:val="003F1733"/>
    <w:rsid w:val="003F191C"/>
    <w:rsid w:val="003F26FB"/>
    <w:rsid w:val="003F3A7C"/>
    <w:rsid w:val="003F56EF"/>
    <w:rsid w:val="003F60F0"/>
    <w:rsid w:val="0040233D"/>
    <w:rsid w:val="00403F3A"/>
    <w:rsid w:val="00406C7D"/>
    <w:rsid w:val="00410371"/>
    <w:rsid w:val="0041094A"/>
    <w:rsid w:val="004116DE"/>
    <w:rsid w:val="004129B3"/>
    <w:rsid w:val="004149F1"/>
    <w:rsid w:val="00416E32"/>
    <w:rsid w:val="00417302"/>
    <w:rsid w:val="00417B38"/>
    <w:rsid w:val="00420AA4"/>
    <w:rsid w:val="004211B5"/>
    <w:rsid w:val="0042327B"/>
    <w:rsid w:val="004242F1"/>
    <w:rsid w:val="00433B55"/>
    <w:rsid w:val="004377A9"/>
    <w:rsid w:val="00437DE8"/>
    <w:rsid w:val="004412BE"/>
    <w:rsid w:val="004449CD"/>
    <w:rsid w:val="00445E38"/>
    <w:rsid w:val="004467DE"/>
    <w:rsid w:val="0045080E"/>
    <w:rsid w:val="00453315"/>
    <w:rsid w:val="00454F71"/>
    <w:rsid w:val="004555F0"/>
    <w:rsid w:val="00457292"/>
    <w:rsid w:val="00460C61"/>
    <w:rsid w:val="00461078"/>
    <w:rsid w:val="00462F4A"/>
    <w:rsid w:val="00466133"/>
    <w:rsid w:val="0047197D"/>
    <w:rsid w:val="00471CFB"/>
    <w:rsid w:val="00472D0D"/>
    <w:rsid w:val="00474482"/>
    <w:rsid w:val="004747B3"/>
    <w:rsid w:val="0048107D"/>
    <w:rsid w:val="00481D90"/>
    <w:rsid w:val="004821E1"/>
    <w:rsid w:val="0048253D"/>
    <w:rsid w:val="00483C4A"/>
    <w:rsid w:val="004908AB"/>
    <w:rsid w:val="00490BA8"/>
    <w:rsid w:val="00491495"/>
    <w:rsid w:val="004924F0"/>
    <w:rsid w:val="004947F7"/>
    <w:rsid w:val="00497CFC"/>
    <w:rsid w:val="004A02F2"/>
    <w:rsid w:val="004A2C4C"/>
    <w:rsid w:val="004A4EE3"/>
    <w:rsid w:val="004A6BE5"/>
    <w:rsid w:val="004B17F2"/>
    <w:rsid w:val="004B40B2"/>
    <w:rsid w:val="004B54F6"/>
    <w:rsid w:val="004B6866"/>
    <w:rsid w:val="004B6AC8"/>
    <w:rsid w:val="004B75B7"/>
    <w:rsid w:val="004C008F"/>
    <w:rsid w:val="004C6127"/>
    <w:rsid w:val="004C6131"/>
    <w:rsid w:val="004C75A1"/>
    <w:rsid w:val="004D1345"/>
    <w:rsid w:val="004D2605"/>
    <w:rsid w:val="004D4C26"/>
    <w:rsid w:val="004D5703"/>
    <w:rsid w:val="004D5A4E"/>
    <w:rsid w:val="004D758E"/>
    <w:rsid w:val="004D763E"/>
    <w:rsid w:val="004E2732"/>
    <w:rsid w:val="004E3B5D"/>
    <w:rsid w:val="004E64A5"/>
    <w:rsid w:val="004E7EF3"/>
    <w:rsid w:val="004F05A3"/>
    <w:rsid w:val="004F063B"/>
    <w:rsid w:val="004F0772"/>
    <w:rsid w:val="004F0A1B"/>
    <w:rsid w:val="004F1C44"/>
    <w:rsid w:val="004F2687"/>
    <w:rsid w:val="004F3144"/>
    <w:rsid w:val="004F3827"/>
    <w:rsid w:val="004F38FF"/>
    <w:rsid w:val="004F3ADB"/>
    <w:rsid w:val="004F48BC"/>
    <w:rsid w:val="004F521B"/>
    <w:rsid w:val="004F54AE"/>
    <w:rsid w:val="004F55AA"/>
    <w:rsid w:val="004F5A15"/>
    <w:rsid w:val="0050032B"/>
    <w:rsid w:val="00501A1C"/>
    <w:rsid w:val="00504648"/>
    <w:rsid w:val="005104EE"/>
    <w:rsid w:val="00512E93"/>
    <w:rsid w:val="0051580D"/>
    <w:rsid w:val="0052018A"/>
    <w:rsid w:val="0052180A"/>
    <w:rsid w:val="00523F45"/>
    <w:rsid w:val="00526AAB"/>
    <w:rsid w:val="00526DA0"/>
    <w:rsid w:val="00526DA4"/>
    <w:rsid w:val="005323A1"/>
    <w:rsid w:val="005348BB"/>
    <w:rsid w:val="005352BD"/>
    <w:rsid w:val="00535DF5"/>
    <w:rsid w:val="00547111"/>
    <w:rsid w:val="00547B92"/>
    <w:rsid w:val="00550B20"/>
    <w:rsid w:val="0055105F"/>
    <w:rsid w:val="00551870"/>
    <w:rsid w:val="00553325"/>
    <w:rsid w:val="005564CA"/>
    <w:rsid w:val="00561F9A"/>
    <w:rsid w:val="00563815"/>
    <w:rsid w:val="005638B1"/>
    <w:rsid w:val="005651EB"/>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51EA"/>
    <w:rsid w:val="005A6533"/>
    <w:rsid w:val="005B6A43"/>
    <w:rsid w:val="005B71D8"/>
    <w:rsid w:val="005C3CB8"/>
    <w:rsid w:val="005C6DCA"/>
    <w:rsid w:val="005D07A3"/>
    <w:rsid w:val="005D4D84"/>
    <w:rsid w:val="005D7CA0"/>
    <w:rsid w:val="005E2C44"/>
    <w:rsid w:val="005E5DE7"/>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744"/>
    <w:rsid w:val="00624F32"/>
    <w:rsid w:val="00625564"/>
    <w:rsid w:val="006257ED"/>
    <w:rsid w:val="006277AA"/>
    <w:rsid w:val="00631493"/>
    <w:rsid w:val="00633EEB"/>
    <w:rsid w:val="006346E9"/>
    <w:rsid w:val="00634E17"/>
    <w:rsid w:val="00640105"/>
    <w:rsid w:val="00643244"/>
    <w:rsid w:val="00643D0A"/>
    <w:rsid w:val="0064467D"/>
    <w:rsid w:val="006501BD"/>
    <w:rsid w:val="006510BD"/>
    <w:rsid w:val="00654D02"/>
    <w:rsid w:val="006551F3"/>
    <w:rsid w:val="00655229"/>
    <w:rsid w:val="006570C6"/>
    <w:rsid w:val="0066006E"/>
    <w:rsid w:val="00663161"/>
    <w:rsid w:val="0066321B"/>
    <w:rsid w:val="00663CBD"/>
    <w:rsid w:val="00665C47"/>
    <w:rsid w:val="00665EE8"/>
    <w:rsid w:val="0067015A"/>
    <w:rsid w:val="00672907"/>
    <w:rsid w:val="00673112"/>
    <w:rsid w:val="0067462F"/>
    <w:rsid w:val="0067573D"/>
    <w:rsid w:val="00677CD1"/>
    <w:rsid w:val="00677F07"/>
    <w:rsid w:val="00680086"/>
    <w:rsid w:val="006805D5"/>
    <w:rsid w:val="006814D8"/>
    <w:rsid w:val="00683D53"/>
    <w:rsid w:val="00684970"/>
    <w:rsid w:val="00691314"/>
    <w:rsid w:val="006928AF"/>
    <w:rsid w:val="00695808"/>
    <w:rsid w:val="00697626"/>
    <w:rsid w:val="006A118D"/>
    <w:rsid w:val="006A24FA"/>
    <w:rsid w:val="006A5570"/>
    <w:rsid w:val="006A58B8"/>
    <w:rsid w:val="006A6D2D"/>
    <w:rsid w:val="006B46FB"/>
    <w:rsid w:val="006B4D22"/>
    <w:rsid w:val="006B502B"/>
    <w:rsid w:val="006B6F8E"/>
    <w:rsid w:val="006C1012"/>
    <w:rsid w:val="006C4D26"/>
    <w:rsid w:val="006D1AFE"/>
    <w:rsid w:val="006D3283"/>
    <w:rsid w:val="006D486D"/>
    <w:rsid w:val="006D79A3"/>
    <w:rsid w:val="006E12C3"/>
    <w:rsid w:val="006E1915"/>
    <w:rsid w:val="006E21FB"/>
    <w:rsid w:val="006E3307"/>
    <w:rsid w:val="006E4046"/>
    <w:rsid w:val="006E4E9F"/>
    <w:rsid w:val="006F0DDB"/>
    <w:rsid w:val="006F151B"/>
    <w:rsid w:val="006F3561"/>
    <w:rsid w:val="006F6815"/>
    <w:rsid w:val="006F7853"/>
    <w:rsid w:val="006F7904"/>
    <w:rsid w:val="00700670"/>
    <w:rsid w:val="007022D3"/>
    <w:rsid w:val="0070433E"/>
    <w:rsid w:val="00705E65"/>
    <w:rsid w:val="007063B9"/>
    <w:rsid w:val="0070743D"/>
    <w:rsid w:val="0071207A"/>
    <w:rsid w:val="00713CBC"/>
    <w:rsid w:val="00715542"/>
    <w:rsid w:val="00716870"/>
    <w:rsid w:val="007176FF"/>
    <w:rsid w:val="00717B37"/>
    <w:rsid w:val="00722C33"/>
    <w:rsid w:val="00726B8B"/>
    <w:rsid w:val="00740122"/>
    <w:rsid w:val="00746075"/>
    <w:rsid w:val="0074631E"/>
    <w:rsid w:val="007515FF"/>
    <w:rsid w:val="00752149"/>
    <w:rsid w:val="00752D20"/>
    <w:rsid w:val="007538D0"/>
    <w:rsid w:val="007547EF"/>
    <w:rsid w:val="00757D85"/>
    <w:rsid w:val="00757DC0"/>
    <w:rsid w:val="00760AD1"/>
    <w:rsid w:val="00770439"/>
    <w:rsid w:val="0077044A"/>
    <w:rsid w:val="0077096B"/>
    <w:rsid w:val="00773E24"/>
    <w:rsid w:val="00776582"/>
    <w:rsid w:val="0077763E"/>
    <w:rsid w:val="00780621"/>
    <w:rsid w:val="007816BA"/>
    <w:rsid w:val="00782447"/>
    <w:rsid w:val="00784036"/>
    <w:rsid w:val="00786095"/>
    <w:rsid w:val="00792342"/>
    <w:rsid w:val="00792A8C"/>
    <w:rsid w:val="007977A8"/>
    <w:rsid w:val="007A4926"/>
    <w:rsid w:val="007A722C"/>
    <w:rsid w:val="007B251E"/>
    <w:rsid w:val="007B3CAE"/>
    <w:rsid w:val="007B3EA0"/>
    <w:rsid w:val="007B3EFF"/>
    <w:rsid w:val="007B4BD1"/>
    <w:rsid w:val="007B512A"/>
    <w:rsid w:val="007B7463"/>
    <w:rsid w:val="007C1B7C"/>
    <w:rsid w:val="007C2097"/>
    <w:rsid w:val="007C33BD"/>
    <w:rsid w:val="007C3B0B"/>
    <w:rsid w:val="007C5FD0"/>
    <w:rsid w:val="007D199A"/>
    <w:rsid w:val="007D2B4D"/>
    <w:rsid w:val="007D3EBB"/>
    <w:rsid w:val="007D42ED"/>
    <w:rsid w:val="007D6A07"/>
    <w:rsid w:val="007D7911"/>
    <w:rsid w:val="007D7EAF"/>
    <w:rsid w:val="007E120B"/>
    <w:rsid w:val="007E406F"/>
    <w:rsid w:val="007E5B1C"/>
    <w:rsid w:val="007F0C17"/>
    <w:rsid w:val="007F2559"/>
    <w:rsid w:val="007F4AE5"/>
    <w:rsid w:val="007F7259"/>
    <w:rsid w:val="00800A4E"/>
    <w:rsid w:val="00801F4E"/>
    <w:rsid w:val="00802E51"/>
    <w:rsid w:val="008032F6"/>
    <w:rsid w:val="00803468"/>
    <w:rsid w:val="00804083"/>
    <w:rsid w:val="008040A8"/>
    <w:rsid w:val="0080435F"/>
    <w:rsid w:val="008049DD"/>
    <w:rsid w:val="008052F7"/>
    <w:rsid w:val="00807966"/>
    <w:rsid w:val="00813733"/>
    <w:rsid w:val="0081442E"/>
    <w:rsid w:val="0081548D"/>
    <w:rsid w:val="00817CAC"/>
    <w:rsid w:val="00820944"/>
    <w:rsid w:val="00820EA7"/>
    <w:rsid w:val="00821DAB"/>
    <w:rsid w:val="00823C16"/>
    <w:rsid w:val="008255B1"/>
    <w:rsid w:val="00826019"/>
    <w:rsid w:val="00826095"/>
    <w:rsid w:val="008279FA"/>
    <w:rsid w:val="00836A22"/>
    <w:rsid w:val="00836D4A"/>
    <w:rsid w:val="00836E04"/>
    <w:rsid w:val="00840A78"/>
    <w:rsid w:val="00843A36"/>
    <w:rsid w:val="00844540"/>
    <w:rsid w:val="00844B6C"/>
    <w:rsid w:val="0085145F"/>
    <w:rsid w:val="00851C7E"/>
    <w:rsid w:val="0085213A"/>
    <w:rsid w:val="00853CA5"/>
    <w:rsid w:val="00855E1F"/>
    <w:rsid w:val="00856B35"/>
    <w:rsid w:val="008606BD"/>
    <w:rsid w:val="008626E7"/>
    <w:rsid w:val="00862DCA"/>
    <w:rsid w:val="00863F78"/>
    <w:rsid w:val="00865B1B"/>
    <w:rsid w:val="00865F52"/>
    <w:rsid w:val="008676AE"/>
    <w:rsid w:val="00867CE8"/>
    <w:rsid w:val="00870EE7"/>
    <w:rsid w:val="0087155D"/>
    <w:rsid w:val="008726A1"/>
    <w:rsid w:val="00880525"/>
    <w:rsid w:val="008806B4"/>
    <w:rsid w:val="00880B28"/>
    <w:rsid w:val="0088223A"/>
    <w:rsid w:val="0088276E"/>
    <w:rsid w:val="00883AF9"/>
    <w:rsid w:val="008863B9"/>
    <w:rsid w:val="008923C3"/>
    <w:rsid w:val="008927F4"/>
    <w:rsid w:val="00892D08"/>
    <w:rsid w:val="0089308D"/>
    <w:rsid w:val="00894004"/>
    <w:rsid w:val="00896AAF"/>
    <w:rsid w:val="008A27DF"/>
    <w:rsid w:val="008A2B06"/>
    <w:rsid w:val="008A2C5B"/>
    <w:rsid w:val="008A2C69"/>
    <w:rsid w:val="008A3B6F"/>
    <w:rsid w:val="008A401C"/>
    <w:rsid w:val="008A436A"/>
    <w:rsid w:val="008A45A6"/>
    <w:rsid w:val="008A501E"/>
    <w:rsid w:val="008A7BBF"/>
    <w:rsid w:val="008B003B"/>
    <w:rsid w:val="008B066A"/>
    <w:rsid w:val="008B0746"/>
    <w:rsid w:val="008B0C82"/>
    <w:rsid w:val="008B100D"/>
    <w:rsid w:val="008B39A1"/>
    <w:rsid w:val="008B56A3"/>
    <w:rsid w:val="008B58F3"/>
    <w:rsid w:val="008B7737"/>
    <w:rsid w:val="008C190B"/>
    <w:rsid w:val="008C4A9A"/>
    <w:rsid w:val="008C4CC6"/>
    <w:rsid w:val="008C564A"/>
    <w:rsid w:val="008C695B"/>
    <w:rsid w:val="008C6EF1"/>
    <w:rsid w:val="008D00C2"/>
    <w:rsid w:val="008D0682"/>
    <w:rsid w:val="008D1177"/>
    <w:rsid w:val="008D176E"/>
    <w:rsid w:val="008D39E9"/>
    <w:rsid w:val="008D4EED"/>
    <w:rsid w:val="008D6EE6"/>
    <w:rsid w:val="008E1CFA"/>
    <w:rsid w:val="008E3869"/>
    <w:rsid w:val="008E6B6D"/>
    <w:rsid w:val="008E7460"/>
    <w:rsid w:val="008F014E"/>
    <w:rsid w:val="008F07EC"/>
    <w:rsid w:val="008F13C4"/>
    <w:rsid w:val="008F177C"/>
    <w:rsid w:val="008F3789"/>
    <w:rsid w:val="008F42B1"/>
    <w:rsid w:val="008F686C"/>
    <w:rsid w:val="008F6F13"/>
    <w:rsid w:val="0090001F"/>
    <w:rsid w:val="009035F5"/>
    <w:rsid w:val="00904172"/>
    <w:rsid w:val="00904F72"/>
    <w:rsid w:val="0090601A"/>
    <w:rsid w:val="009062EB"/>
    <w:rsid w:val="00906971"/>
    <w:rsid w:val="009148DE"/>
    <w:rsid w:val="009150F8"/>
    <w:rsid w:val="00915F2A"/>
    <w:rsid w:val="00917B72"/>
    <w:rsid w:val="00920758"/>
    <w:rsid w:val="00920E06"/>
    <w:rsid w:val="0092456F"/>
    <w:rsid w:val="009260C8"/>
    <w:rsid w:val="00933FDD"/>
    <w:rsid w:val="00934637"/>
    <w:rsid w:val="00941E30"/>
    <w:rsid w:val="009438B1"/>
    <w:rsid w:val="00944A8F"/>
    <w:rsid w:val="00945BF1"/>
    <w:rsid w:val="00947822"/>
    <w:rsid w:val="00950471"/>
    <w:rsid w:val="00950E16"/>
    <w:rsid w:val="0095141A"/>
    <w:rsid w:val="00953ED4"/>
    <w:rsid w:val="009540BC"/>
    <w:rsid w:val="009618E7"/>
    <w:rsid w:val="00961FDD"/>
    <w:rsid w:val="00962606"/>
    <w:rsid w:val="00962A24"/>
    <w:rsid w:val="00964A14"/>
    <w:rsid w:val="00970E36"/>
    <w:rsid w:val="0097137D"/>
    <w:rsid w:val="0097221A"/>
    <w:rsid w:val="00972617"/>
    <w:rsid w:val="00974D96"/>
    <w:rsid w:val="009753AF"/>
    <w:rsid w:val="00976796"/>
    <w:rsid w:val="009777D9"/>
    <w:rsid w:val="009847C8"/>
    <w:rsid w:val="00984BEE"/>
    <w:rsid w:val="00985C86"/>
    <w:rsid w:val="009868A0"/>
    <w:rsid w:val="00990067"/>
    <w:rsid w:val="00991312"/>
    <w:rsid w:val="00991B88"/>
    <w:rsid w:val="009934C3"/>
    <w:rsid w:val="00993875"/>
    <w:rsid w:val="00994827"/>
    <w:rsid w:val="009948A9"/>
    <w:rsid w:val="00996AC2"/>
    <w:rsid w:val="009977AA"/>
    <w:rsid w:val="00997BD4"/>
    <w:rsid w:val="009A3136"/>
    <w:rsid w:val="009A5753"/>
    <w:rsid w:val="009A579D"/>
    <w:rsid w:val="009A5F3D"/>
    <w:rsid w:val="009A70E3"/>
    <w:rsid w:val="009A7E95"/>
    <w:rsid w:val="009B04F2"/>
    <w:rsid w:val="009B1FEB"/>
    <w:rsid w:val="009B25F9"/>
    <w:rsid w:val="009B3657"/>
    <w:rsid w:val="009B3F62"/>
    <w:rsid w:val="009B464C"/>
    <w:rsid w:val="009B5F35"/>
    <w:rsid w:val="009C054F"/>
    <w:rsid w:val="009C6EB7"/>
    <w:rsid w:val="009C7954"/>
    <w:rsid w:val="009C797E"/>
    <w:rsid w:val="009C7B29"/>
    <w:rsid w:val="009D0B07"/>
    <w:rsid w:val="009D4E6D"/>
    <w:rsid w:val="009E2334"/>
    <w:rsid w:val="009E3297"/>
    <w:rsid w:val="009E335E"/>
    <w:rsid w:val="009E4E9D"/>
    <w:rsid w:val="009E6B37"/>
    <w:rsid w:val="009E7B95"/>
    <w:rsid w:val="009F05DD"/>
    <w:rsid w:val="009F38B1"/>
    <w:rsid w:val="009F46F5"/>
    <w:rsid w:val="009F5C82"/>
    <w:rsid w:val="009F734F"/>
    <w:rsid w:val="009F7B74"/>
    <w:rsid w:val="00A02210"/>
    <w:rsid w:val="00A02C38"/>
    <w:rsid w:val="00A06A63"/>
    <w:rsid w:val="00A07316"/>
    <w:rsid w:val="00A07F11"/>
    <w:rsid w:val="00A11431"/>
    <w:rsid w:val="00A136A6"/>
    <w:rsid w:val="00A14470"/>
    <w:rsid w:val="00A17080"/>
    <w:rsid w:val="00A17291"/>
    <w:rsid w:val="00A20297"/>
    <w:rsid w:val="00A21EBF"/>
    <w:rsid w:val="00A225C9"/>
    <w:rsid w:val="00A24004"/>
    <w:rsid w:val="00A246B6"/>
    <w:rsid w:val="00A24DFF"/>
    <w:rsid w:val="00A256FF"/>
    <w:rsid w:val="00A267E8"/>
    <w:rsid w:val="00A30FC9"/>
    <w:rsid w:val="00A3154C"/>
    <w:rsid w:val="00A34739"/>
    <w:rsid w:val="00A36AC6"/>
    <w:rsid w:val="00A376F5"/>
    <w:rsid w:val="00A3779B"/>
    <w:rsid w:val="00A4161B"/>
    <w:rsid w:val="00A419C2"/>
    <w:rsid w:val="00A41B3C"/>
    <w:rsid w:val="00A42CEC"/>
    <w:rsid w:val="00A42F53"/>
    <w:rsid w:val="00A46E77"/>
    <w:rsid w:val="00A47E70"/>
    <w:rsid w:val="00A50CF0"/>
    <w:rsid w:val="00A53494"/>
    <w:rsid w:val="00A536FC"/>
    <w:rsid w:val="00A54790"/>
    <w:rsid w:val="00A549E4"/>
    <w:rsid w:val="00A57CA8"/>
    <w:rsid w:val="00A618BA"/>
    <w:rsid w:val="00A62B5F"/>
    <w:rsid w:val="00A65C11"/>
    <w:rsid w:val="00A71012"/>
    <w:rsid w:val="00A714DB"/>
    <w:rsid w:val="00A71A64"/>
    <w:rsid w:val="00A720F8"/>
    <w:rsid w:val="00A744D5"/>
    <w:rsid w:val="00A756DC"/>
    <w:rsid w:val="00A75725"/>
    <w:rsid w:val="00A75FDC"/>
    <w:rsid w:val="00A7671C"/>
    <w:rsid w:val="00A843BE"/>
    <w:rsid w:val="00A8500C"/>
    <w:rsid w:val="00A86A57"/>
    <w:rsid w:val="00A87279"/>
    <w:rsid w:val="00A87385"/>
    <w:rsid w:val="00A87546"/>
    <w:rsid w:val="00A8756C"/>
    <w:rsid w:val="00A878CA"/>
    <w:rsid w:val="00A87D58"/>
    <w:rsid w:val="00A9087D"/>
    <w:rsid w:val="00A9254B"/>
    <w:rsid w:val="00A93095"/>
    <w:rsid w:val="00A945B9"/>
    <w:rsid w:val="00AA20B9"/>
    <w:rsid w:val="00AA2CBC"/>
    <w:rsid w:val="00AA7C72"/>
    <w:rsid w:val="00AB21B9"/>
    <w:rsid w:val="00AB3955"/>
    <w:rsid w:val="00AB5E97"/>
    <w:rsid w:val="00AB5F60"/>
    <w:rsid w:val="00AB64FA"/>
    <w:rsid w:val="00AC3436"/>
    <w:rsid w:val="00AC38E7"/>
    <w:rsid w:val="00AC5820"/>
    <w:rsid w:val="00AD1CD8"/>
    <w:rsid w:val="00AD2D0A"/>
    <w:rsid w:val="00AD3DCA"/>
    <w:rsid w:val="00AD433E"/>
    <w:rsid w:val="00AD4503"/>
    <w:rsid w:val="00AE07B0"/>
    <w:rsid w:val="00AE3199"/>
    <w:rsid w:val="00AE51A2"/>
    <w:rsid w:val="00AE63A8"/>
    <w:rsid w:val="00AF0C21"/>
    <w:rsid w:val="00AF1950"/>
    <w:rsid w:val="00AF5B81"/>
    <w:rsid w:val="00AF610A"/>
    <w:rsid w:val="00AF65F4"/>
    <w:rsid w:val="00B01AB8"/>
    <w:rsid w:val="00B01C14"/>
    <w:rsid w:val="00B04D2C"/>
    <w:rsid w:val="00B16A5A"/>
    <w:rsid w:val="00B24265"/>
    <w:rsid w:val="00B258BB"/>
    <w:rsid w:val="00B27F37"/>
    <w:rsid w:val="00B32069"/>
    <w:rsid w:val="00B320D9"/>
    <w:rsid w:val="00B34D4C"/>
    <w:rsid w:val="00B3576D"/>
    <w:rsid w:val="00B40D1D"/>
    <w:rsid w:val="00B419AC"/>
    <w:rsid w:val="00B421FD"/>
    <w:rsid w:val="00B4220E"/>
    <w:rsid w:val="00B42C19"/>
    <w:rsid w:val="00B43085"/>
    <w:rsid w:val="00B43DA5"/>
    <w:rsid w:val="00B45635"/>
    <w:rsid w:val="00B4632D"/>
    <w:rsid w:val="00B50A61"/>
    <w:rsid w:val="00B52624"/>
    <w:rsid w:val="00B53748"/>
    <w:rsid w:val="00B547D6"/>
    <w:rsid w:val="00B609C3"/>
    <w:rsid w:val="00B639B0"/>
    <w:rsid w:val="00B64024"/>
    <w:rsid w:val="00B643E3"/>
    <w:rsid w:val="00B65C48"/>
    <w:rsid w:val="00B67B97"/>
    <w:rsid w:val="00B74942"/>
    <w:rsid w:val="00B751D2"/>
    <w:rsid w:val="00B765F8"/>
    <w:rsid w:val="00B766C7"/>
    <w:rsid w:val="00B818FC"/>
    <w:rsid w:val="00B8352E"/>
    <w:rsid w:val="00B83EE8"/>
    <w:rsid w:val="00B86100"/>
    <w:rsid w:val="00B865AE"/>
    <w:rsid w:val="00B90E72"/>
    <w:rsid w:val="00B9269C"/>
    <w:rsid w:val="00B94EDC"/>
    <w:rsid w:val="00B968C8"/>
    <w:rsid w:val="00B9768B"/>
    <w:rsid w:val="00BA025C"/>
    <w:rsid w:val="00BA3E41"/>
    <w:rsid w:val="00BA3EC5"/>
    <w:rsid w:val="00BA51D9"/>
    <w:rsid w:val="00BA575C"/>
    <w:rsid w:val="00BA6180"/>
    <w:rsid w:val="00BB0D7F"/>
    <w:rsid w:val="00BB5D38"/>
    <w:rsid w:val="00BB5DFC"/>
    <w:rsid w:val="00BB6463"/>
    <w:rsid w:val="00BB700B"/>
    <w:rsid w:val="00BC0A51"/>
    <w:rsid w:val="00BC4864"/>
    <w:rsid w:val="00BC57F1"/>
    <w:rsid w:val="00BD0518"/>
    <w:rsid w:val="00BD1762"/>
    <w:rsid w:val="00BD279D"/>
    <w:rsid w:val="00BD602B"/>
    <w:rsid w:val="00BD63F4"/>
    <w:rsid w:val="00BD66E5"/>
    <w:rsid w:val="00BD6BB8"/>
    <w:rsid w:val="00BD7529"/>
    <w:rsid w:val="00BE3B21"/>
    <w:rsid w:val="00BE7E19"/>
    <w:rsid w:val="00BF170C"/>
    <w:rsid w:val="00BF2133"/>
    <w:rsid w:val="00BF2A58"/>
    <w:rsid w:val="00BF42D1"/>
    <w:rsid w:val="00BF447C"/>
    <w:rsid w:val="00BF5D2A"/>
    <w:rsid w:val="00C00212"/>
    <w:rsid w:val="00C00ECD"/>
    <w:rsid w:val="00C02D1B"/>
    <w:rsid w:val="00C047CD"/>
    <w:rsid w:val="00C04FC7"/>
    <w:rsid w:val="00C06D3C"/>
    <w:rsid w:val="00C1296F"/>
    <w:rsid w:val="00C15BAE"/>
    <w:rsid w:val="00C16E44"/>
    <w:rsid w:val="00C16EC8"/>
    <w:rsid w:val="00C20B6C"/>
    <w:rsid w:val="00C20CD2"/>
    <w:rsid w:val="00C214C6"/>
    <w:rsid w:val="00C22943"/>
    <w:rsid w:val="00C242F1"/>
    <w:rsid w:val="00C25E22"/>
    <w:rsid w:val="00C270DD"/>
    <w:rsid w:val="00C27411"/>
    <w:rsid w:val="00C30AAB"/>
    <w:rsid w:val="00C32683"/>
    <w:rsid w:val="00C32EA9"/>
    <w:rsid w:val="00C33819"/>
    <w:rsid w:val="00C3517F"/>
    <w:rsid w:val="00C41BD1"/>
    <w:rsid w:val="00C42E87"/>
    <w:rsid w:val="00C43EA2"/>
    <w:rsid w:val="00C4685F"/>
    <w:rsid w:val="00C51395"/>
    <w:rsid w:val="00C519BD"/>
    <w:rsid w:val="00C52657"/>
    <w:rsid w:val="00C53E3A"/>
    <w:rsid w:val="00C55A9A"/>
    <w:rsid w:val="00C561A1"/>
    <w:rsid w:val="00C66BA2"/>
    <w:rsid w:val="00C700AA"/>
    <w:rsid w:val="00C70EB2"/>
    <w:rsid w:val="00C733F0"/>
    <w:rsid w:val="00C73FFC"/>
    <w:rsid w:val="00C77845"/>
    <w:rsid w:val="00C8167F"/>
    <w:rsid w:val="00C83827"/>
    <w:rsid w:val="00C85343"/>
    <w:rsid w:val="00C8566D"/>
    <w:rsid w:val="00C862C4"/>
    <w:rsid w:val="00C86E19"/>
    <w:rsid w:val="00C90451"/>
    <w:rsid w:val="00C9170B"/>
    <w:rsid w:val="00C9354D"/>
    <w:rsid w:val="00C94D44"/>
    <w:rsid w:val="00C95985"/>
    <w:rsid w:val="00C96522"/>
    <w:rsid w:val="00CA6E84"/>
    <w:rsid w:val="00CA71DF"/>
    <w:rsid w:val="00CA747B"/>
    <w:rsid w:val="00CB0EC9"/>
    <w:rsid w:val="00CB3362"/>
    <w:rsid w:val="00CB544B"/>
    <w:rsid w:val="00CB669D"/>
    <w:rsid w:val="00CB6ADB"/>
    <w:rsid w:val="00CC11FA"/>
    <w:rsid w:val="00CC5026"/>
    <w:rsid w:val="00CC68D0"/>
    <w:rsid w:val="00CC6A0F"/>
    <w:rsid w:val="00CD00CD"/>
    <w:rsid w:val="00CD3752"/>
    <w:rsid w:val="00CD4462"/>
    <w:rsid w:val="00CD7190"/>
    <w:rsid w:val="00CD76F5"/>
    <w:rsid w:val="00CD7E8E"/>
    <w:rsid w:val="00CE19C9"/>
    <w:rsid w:val="00CE1D97"/>
    <w:rsid w:val="00CE3DFB"/>
    <w:rsid w:val="00CE5369"/>
    <w:rsid w:val="00CE6733"/>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8ED"/>
    <w:rsid w:val="00D109BC"/>
    <w:rsid w:val="00D11376"/>
    <w:rsid w:val="00D1154A"/>
    <w:rsid w:val="00D132EB"/>
    <w:rsid w:val="00D22852"/>
    <w:rsid w:val="00D23949"/>
    <w:rsid w:val="00D24991"/>
    <w:rsid w:val="00D2534A"/>
    <w:rsid w:val="00D26693"/>
    <w:rsid w:val="00D27244"/>
    <w:rsid w:val="00D32672"/>
    <w:rsid w:val="00D32F9D"/>
    <w:rsid w:val="00D33A4E"/>
    <w:rsid w:val="00D33B69"/>
    <w:rsid w:val="00D345F9"/>
    <w:rsid w:val="00D4430E"/>
    <w:rsid w:val="00D4466A"/>
    <w:rsid w:val="00D45279"/>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A7CBE"/>
    <w:rsid w:val="00DB2D04"/>
    <w:rsid w:val="00DB403B"/>
    <w:rsid w:val="00DC012F"/>
    <w:rsid w:val="00DC0AF6"/>
    <w:rsid w:val="00DC0E35"/>
    <w:rsid w:val="00DC2169"/>
    <w:rsid w:val="00DC24C5"/>
    <w:rsid w:val="00DC4040"/>
    <w:rsid w:val="00DC66B1"/>
    <w:rsid w:val="00DC6AB9"/>
    <w:rsid w:val="00DD1297"/>
    <w:rsid w:val="00DD3221"/>
    <w:rsid w:val="00DD384E"/>
    <w:rsid w:val="00DD5B2A"/>
    <w:rsid w:val="00DD64C3"/>
    <w:rsid w:val="00DE34CF"/>
    <w:rsid w:val="00DE37B0"/>
    <w:rsid w:val="00DE4A19"/>
    <w:rsid w:val="00DE7224"/>
    <w:rsid w:val="00DF6D90"/>
    <w:rsid w:val="00DF7984"/>
    <w:rsid w:val="00E02FDE"/>
    <w:rsid w:val="00E0499E"/>
    <w:rsid w:val="00E053BC"/>
    <w:rsid w:val="00E05BF4"/>
    <w:rsid w:val="00E109A9"/>
    <w:rsid w:val="00E1122D"/>
    <w:rsid w:val="00E11AD3"/>
    <w:rsid w:val="00E13082"/>
    <w:rsid w:val="00E13226"/>
    <w:rsid w:val="00E13F3D"/>
    <w:rsid w:val="00E1472F"/>
    <w:rsid w:val="00E1638C"/>
    <w:rsid w:val="00E1659B"/>
    <w:rsid w:val="00E17E88"/>
    <w:rsid w:val="00E200E5"/>
    <w:rsid w:val="00E2139E"/>
    <w:rsid w:val="00E226E9"/>
    <w:rsid w:val="00E23545"/>
    <w:rsid w:val="00E25C41"/>
    <w:rsid w:val="00E267B5"/>
    <w:rsid w:val="00E305EE"/>
    <w:rsid w:val="00E32D74"/>
    <w:rsid w:val="00E33CA4"/>
    <w:rsid w:val="00E34898"/>
    <w:rsid w:val="00E3530F"/>
    <w:rsid w:val="00E37EDA"/>
    <w:rsid w:val="00E40910"/>
    <w:rsid w:val="00E424B5"/>
    <w:rsid w:val="00E42D3A"/>
    <w:rsid w:val="00E43426"/>
    <w:rsid w:val="00E44EA1"/>
    <w:rsid w:val="00E478AD"/>
    <w:rsid w:val="00E538AD"/>
    <w:rsid w:val="00E55359"/>
    <w:rsid w:val="00E56060"/>
    <w:rsid w:val="00E5621D"/>
    <w:rsid w:val="00E5635A"/>
    <w:rsid w:val="00E57D14"/>
    <w:rsid w:val="00E6007F"/>
    <w:rsid w:val="00E60383"/>
    <w:rsid w:val="00E6079B"/>
    <w:rsid w:val="00E60DAD"/>
    <w:rsid w:val="00E61EB4"/>
    <w:rsid w:val="00E66339"/>
    <w:rsid w:val="00E70B1E"/>
    <w:rsid w:val="00E71E24"/>
    <w:rsid w:val="00E725E8"/>
    <w:rsid w:val="00E809EE"/>
    <w:rsid w:val="00E85B94"/>
    <w:rsid w:val="00E86397"/>
    <w:rsid w:val="00E86519"/>
    <w:rsid w:val="00E8671D"/>
    <w:rsid w:val="00E87463"/>
    <w:rsid w:val="00E921B2"/>
    <w:rsid w:val="00E92F40"/>
    <w:rsid w:val="00E936A9"/>
    <w:rsid w:val="00E94609"/>
    <w:rsid w:val="00E94D9B"/>
    <w:rsid w:val="00E96319"/>
    <w:rsid w:val="00E97E88"/>
    <w:rsid w:val="00EA0FEF"/>
    <w:rsid w:val="00EA3699"/>
    <w:rsid w:val="00EB098F"/>
    <w:rsid w:val="00EB09B7"/>
    <w:rsid w:val="00EB1418"/>
    <w:rsid w:val="00EB31DD"/>
    <w:rsid w:val="00EB4429"/>
    <w:rsid w:val="00EB4E31"/>
    <w:rsid w:val="00EB7C2F"/>
    <w:rsid w:val="00EC067D"/>
    <w:rsid w:val="00EC1A1A"/>
    <w:rsid w:val="00EC1B43"/>
    <w:rsid w:val="00EC2CF1"/>
    <w:rsid w:val="00EC3CD4"/>
    <w:rsid w:val="00EC3F42"/>
    <w:rsid w:val="00EC5306"/>
    <w:rsid w:val="00ED2486"/>
    <w:rsid w:val="00ED3017"/>
    <w:rsid w:val="00ED3E3E"/>
    <w:rsid w:val="00ED44C7"/>
    <w:rsid w:val="00EE3282"/>
    <w:rsid w:val="00EE4AF1"/>
    <w:rsid w:val="00EE4E20"/>
    <w:rsid w:val="00EE51FA"/>
    <w:rsid w:val="00EE6E54"/>
    <w:rsid w:val="00EE7D7C"/>
    <w:rsid w:val="00EF0B5A"/>
    <w:rsid w:val="00EF0D9A"/>
    <w:rsid w:val="00EF268F"/>
    <w:rsid w:val="00EF67BD"/>
    <w:rsid w:val="00EF6DED"/>
    <w:rsid w:val="00EF72EC"/>
    <w:rsid w:val="00F003BB"/>
    <w:rsid w:val="00F01009"/>
    <w:rsid w:val="00F03694"/>
    <w:rsid w:val="00F039B6"/>
    <w:rsid w:val="00F03B33"/>
    <w:rsid w:val="00F05257"/>
    <w:rsid w:val="00F05D2E"/>
    <w:rsid w:val="00F0705B"/>
    <w:rsid w:val="00F07635"/>
    <w:rsid w:val="00F13784"/>
    <w:rsid w:val="00F14474"/>
    <w:rsid w:val="00F14E8C"/>
    <w:rsid w:val="00F163DA"/>
    <w:rsid w:val="00F164F0"/>
    <w:rsid w:val="00F17C32"/>
    <w:rsid w:val="00F17CD3"/>
    <w:rsid w:val="00F20618"/>
    <w:rsid w:val="00F224DF"/>
    <w:rsid w:val="00F226EB"/>
    <w:rsid w:val="00F22E35"/>
    <w:rsid w:val="00F2316F"/>
    <w:rsid w:val="00F233BD"/>
    <w:rsid w:val="00F23749"/>
    <w:rsid w:val="00F2548B"/>
    <w:rsid w:val="00F25D98"/>
    <w:rsid w:val="00F300FB"/>
    <w:rsid w:val="00F31A36"/>
    <w:rsid w:val="00F320C7"/>
    <w:rsid w:val="00F33F5D"/>
    <w:rsid w:val="00F34FFC"/>
    <w:rsid w:val="00F368D0"/>
    <w:rsid w:val="00F40D93"/>
    <w:rsid w:val="00F41902"/>
    <w:rsid w:val="00F428F1"/>
    <w:rsid w:val="00F43E63"/>
    <w:rsid w:val="00F51607"/>
    <w:rsid w:val="00F576F5"/>
    <w:rsid w:val="00F57BAB"/>
    <w:rsid w:val="00F61DAD"/>
    <w:rsid w:val="00F64ED9"/>
    <w:rsid w:val="00F65C73"/>
    <w:rsid w:val="00F6666A"/>
    <w:rsid w:val="00F670E6"/>
    <w:rsid w:val="00F67FBB"/>
    <w:rsid w:val="00F70AEB"/>
    <w:rsid w:val="00F7288A"/>
    <w:rsid w:val="00F72B1E"/>
    <w:rsid w:val="00F72F4C"/>
    <w:rsid w:val="00F735B7"/>
    <w:rsid w:val="00F7787C"/>
    <w:rsid w:val="00F77BDF"/>
    <w:rsid w:val="00F80A90"/>
    <w:rsid w:val="00F81F71"/>
    <w:rsid w:val="00F8385E"/>
    <w:rsid w:val="00F83A7F"/>
    <w:rsid w:val="00F85D82"/>
    <w:rsid w:val="00F87DC8"/>
    <w:rsid w:val="00F90A2E"/>
    <w:rsid w:val="00F943F4"/>
    <w:rsid w:val="00F94F56"/>
    <w:rsid w:val="00F94FA7"/>
    <w:rsid w:val="00F959DF"/>
    <w:rsid w:val="00F97A23"/>
    <w:rsid w:val="00FA453E"/>
    <w:rsid w:val="00FB14A0"/>
    <w:rsid w:val="00FB23DF"/>
    <w:rsid w:val="00FB33F5"/>
    <w:rsid w:val="00FB5E27"/>
    <w:rsid w:val="00FB6386"/>
    <w:rsid w:val="00FB6B9C"/>
    <w:rsid w:val="00FB70CC"/>
    <w:rsid w:val="00FB735E"/>
    <w:rsid w:val="00FC162D"/>
    <w:rsid w:val="00FC1DBC"/>
    <w:rsid w:val="00FC5800"/>
    <w:rsid w:val="00FC5D5B"/>
    <w:rsid w:val="00FC7CB4"/>
    <w:rsid w:val="00FD132F"/>
    <w:rsid w:val="00FD31B5"/>
    <w:rsid w:val="00FE0C25"/>
    <w:rsid w:val="00FE2B57"/>
    <w:rsid w:val="00FE3F3D"/>
    <w:rsid w:val="00FE491C"/>
    <w:rsid w:val="00FE6840"/>
    <w:rsid w:val="00FE7F94"/>
    <w:rsid w:val="00FF1FDC"/>
    <w:rsid w:val="00FF260C"/>
    <w:rsid w:val="00FF451B"/>
    <w:rsid w:val="00FF4B89"/>
    <w:rsid w:val="00FF7E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HChar">
    <w:name w:val="TAH Char"/>
    <w:link w:val="TAH"/>
    <w:locked/>
    <w:rsid w:val="00A87279"/>
    <w:rPr>
      <w:rFonts w:ascii="Arial" w:hAnsi="Arial"/>
      <w:b/>
      <w:sz w:val="18"/>
      <w:lang w:val="en-GB" w:eastAsia="en-US"/>
    </w:rPr>
  </w:style>
  <w:style w:type="character" w:customStyle="1" w:styleId="TALCar">
    <w:name w:val="TAL Car"/>
    <w:link w:val="TAL"/>
    <w:locked/>
    <w:rsid w:val="00A872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3B0A0-240F-4449-A468-64766A51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Pages>
  <Words>7022</Words>
  <Characters>40032</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87</cp:revision>
  <cp:lastPrinted>1899-12-31T23:00:00Z</cp:lastPrinted>
  <dcterms:created xsi:type="dcterms:W3CDTF">2024-02-18T10:48:00Z</dcterms:created>
  <dcterms:modified xsi:type="dcterms:W3CDTF">2024-02-29T12:24:00Z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